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881B8" w14:textId="47072076"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Pr="00D12129">
        <w:rPr>
          <w:b/>
          <w:iCs/>
          <w:noProof/>
          <w:sz w:val="28"/>
        </w:rPr>
        <w:fldChar w:fldCharType="begin"/>
      </w:r>
      <w:r w:rsidRPr="00D12129">
        <w:rPr>
          <w:b/>
          <w:iCs/>
          <w:noProof/>
          <w:sz w:val="28"/>
        </w:rPr>
        <w:instrText xml:space="preserve"> DOCPROPERTY  Tdoc#  \* MERGEFORMAT </w:instrText>
      </w:r>
      <w:r w:rsidRPr="00D12129">
        <w:rPr>
          <w:b/>
          <w:iCs/>
          <w:noProof/>
          <w:sz w:val="28"/>
        </w:rPr>
        <w:fldChar w:fldCharType="separate"/>
      </w:r>
      <w:r w:rsidR="00D12129" w:rsidRPr="00D12129">
        <w:rPr>
          <w:b/>
          <w:iCs/>
          <w:noProof/>
          <w:sz w:val="28"/>
        </w:rPr>
        <w:t>C3-23</w:t>
      </w:r>
      <w:r w:rsidR="001A3D07" w:rsidRPr="001A3D07">
        <w:rPr>
          <w:b/>
          <w:iCs/>
          <w:noProof/>
          <w:sz w:val="28"/>
        </w:rPr>
        <w:t>2431</w:t>
      </w:r>
      <w:r w:rsidRPr="00D12129">
        <w:rPr>
          <w:b/>
          <w:iCs/>
          <w:noProof/>
          <w:sz w:val="28"/>
        </w:rPr>
        <w:fldChar w:fldCharType="end"/>
      </w:r>
      <w:r w:rsidR="00D12129" w:rsidRPr="001A3D07">
        <w:rPr>
          <w:b/>
          <w:iCs/>
          <w:noProof/>
          <w:sz w:val="28"/>
        </w:rPr>
        <w:t xml:space="preserve"> </w:t>
      </w:r>
    </w:p>
    <w:p w14:paraId="7CB45193" w14:textId="314B122D"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proofErr w:type="gramStart"/>
      <w:r w:rsidR="00C141EA">
        <w:rPr>
          <w:b/>
          <w:noProof/>
          <w:sz w:val="24"/>
        </w:rPr>
        <w:tab/>
      </w:r>
      <w:r w:rsidR="001A3D07">
        <w:rPr>
          <w:b/>
          <w:noProof/>
          <w:sz w:val="24"/>
        </w:rPr>
        <w:t xml:space="preserve">  </w:t>
      </w:r>
      <w:r w:rsidR="00C141EA" w:rsidRPr="001A3D07">
        <w:rPr>
          <w:rFonts w:cs="Arial"/>
          <w:b/>
          <w:bCs/>
        </w:rPr>
        <w:t>(</w:t>
      </w:r>
      <w:proofErr w:type="gramEnd"/>
      <w:r w:rsidR="00C141EA" w:rsidRPr="001A3D07">
        <w:rPr>
          <w:rFonts w:cs="Arial"/>
          <w:b/>
          <w:bCs/>
        </w:rPr>
        <w:t>revision of C3-23</w:t>
      </w:r>
      <w:r w:rsidR="005C2988" w:rsidRPr="001A3D07">
        <w:rPr>
          <w:rFonts w:cs="Arial"/>
          <w:b/>
          <w:bCs/>
        </w:rPr>
        <w:t>2</w:t>
      </w:r>
      <w:r w:rsidR="001A3D07" w:rsidRPr="001A3D07">
        <w:rPr>
          <w:rFonts w:cs="Arial"/>
          <w:b/>
          <w:bCs/>
        </w:rPr>
        <w:t>129</w:t>
      </w:r>
      <w:r w:rsidR="001A3D07">
        <w:rPr>
          <w:rFonts w:cs="Arial"/>
          <w:b/>
          <w:bCs/>
        </w:rPr>
        <w:t>r1</w:t>
      </w:r>
      <w:r w:rsidR="00C141EA" w:rsidRPr="001A3D0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2FCB8E3" w:rsidR="001E41F3" w:rsidRPr="003137F3" w:rsidRDefault="00D12129" w:rsidP="00580341">
            <w:pPr>
              <w:pStyle w:val="CRCoverPage"/>
              <w:spacing w:after="0"/>
              <w:rPr>
                <w:b/>
                <w:noProof/>
                <w:sz w:val="28"/>
              </w:rPr>
            </w:pPr>
            <w:r w:rsidRPr="00D12129">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8DFBF" w:rsidR="001E41F3" w:rsidRPr="002B4955" w:rsidRDefault="001A3D07" w:rsidP="00E13F3D">
            <w:pPr>
              <w:pStyle w:val="CRCoverPage"/>
              <w:spacing w:after="0"/>
              <w:jc w:val="center"/>
              <w:rPr>
                <w:rFonts w:eastAsiaTheme="minorEastAsia"/>
                <w:b/>
                <w:noProof/>
                <w:lang w:eastAsia="ja-JP"/>
              </w:rPr>
            </w:pPr>
            <w:r>
              <w:rPr>
                <w:rFonts w:eastAsiaTheme="minorEastAsia"/>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0CDD1" w:rsidR="001E41F3" w:rsidRDefault="005C2988" w:rsidP="00A22847">
            <w:pPr>
              <w:pStyle w:val="CRCoverPage"/>
              <w:spacing w:after="0"/>
              <w:ind w:left="100"/>
              <w:rPr>
                <w:noProof/>
              </w:rPr>
            </w:pPr>
            <w:r w:rsidRPr="005C2988">
              <w:t xml:space="preserve">Support of analytics subset </w:t>
            </w:r>
            <w:r w:rsidR="00A22847">
              <w:t>and accuracy per analytics subset</w:t>
            </w:r>
            <w:r w:rsidR="00A22847" w:rsidRPr="005C2988">
              <w:t xml:space="preserve"> </w:t>
            </w:r>
            <w:r w:rsidRPr="005C2988">
              <w:t>for UE mobility</w:t>
            </w:r>
            <w:r w:rsidR="008A0534">
              <w:t xml:space="preserve"> for </w:t>
            </w:r>
            <w:proofErr w:type="spellStart"/>
            <w:r w:rsidR="008A0534" w:rsidRPr="008A0534">
              <w:t>Nnwdaf_AnalyticsInfo</w:t>
            </w:r>
            <w:proofErr w:type="spellEnd"/>
            <w:r w:rsidR="008A0534" w:rsidRPr="008A0534">
              <w:t xml:space="preserve"> A</w:t>
            </w:r>
            <w:r w:rsidR="008A0534">
              <w:t>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BFD1E" w:rsidR="001E41F3" w:rsidRDefault="0072771B">
            <w:pPr>
              <w:pStyle w:val="CRCoverPage"/>
              <w:spacing w:after="0"/>
              <w:ind w:left="100"/>
              <w:rPr>
                <w:noProof/>
              </w:rPr>
            </w:pPr>
            <w:r>
              <w:t>KDDI</w:t>
            </w:r>
            <w:r w:rsidR="008A0534">
              <w:t>, Huawei</w:t>
            </w:r>
            <w:r w:rsidR="007018A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9DEFC" w:rsidR="001E41F3" w:rsidRPr="00D12129" w:rsidRDefault="00F17DD2" w:rsidP="004451FC">
            <w:pPr>
              <w:pStyle w:val="CRCoverPage"/>
              <w:spacing w:after="0"/>
              <w:ind w:left="100"/>
              <w:rPr>
                <w:rFonts w:eastAsiaTheme="minorEastAsia"/>
                <w:noProof/>
                <w:lang w:eastAsia="ja-JP"/>
              </w:rPr>
            </w:pPr>
            <w:r>
              <w:rPr>
                <w:noProof/>
              </w:rPr>
              <w:t>202</w:t>
            </w:r>
            <w:r w:rsidR="00AA1719">
              <w:rPr>
                <w:noProof/>
              </w:rPr>
              <w:t>3</w:t>
            </w:r>
            <w:r>
              <w:rPr>
                <w:noProof/>
              </w:rPr>
              <w:t>-0</w:t>
            </w:r>
            <w:r w:rsidR="004451FC">
              <w:rPr>
                <w:noProof/>
              </w:rPr>
              <w:t>5</w:t>
            </w:r>
            <w:r>
              <w:rPr>
                <w:noProof/>
              </w:rPr>
              <w:t>-</w:t>
            </w:r>
            <w:r w:rsidR="00D12129">
              <w:rPr>
                <w:rFonts w:eastAsiaTheme="minorEastAsia" w:hint="eastAsia"/>
                <w:noProof/>
                <w:lang w:eastAsia="ja-JP"/>
              </w:rPr>
              <w:t>1</w:t>
            </w:r>
            <w:r w:rsidR="00D12129">
              <w:rPr>
                <w:rFonts w:eastAsiaTheme="minorEastAsia"/>
                <w:noProof/>
                <w:lang w:eastAsia="ja-JP"/>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5B8B" w:rsidR="000E5C22" w:rsidRPr="007C4BC1" w:rsidRDefault="00800304" w:rsidP="009D1814">
            <w:pPr>
              <w:pStyle w:val="CRCoverPage"/>
              <w:spacing w:after="0"/>
              <w:ind w:left="100"/>
            </w:pPr>
            <w:r>
              <w:t xml:space="preserve">As indicated in </w:t>
            </w:r>
            <w:fldSimple w:instr=" DOCPROPERTY  Tdoc#  \* MERGEFORMAT ">
              <w:r w:rsidRPr="00800304">
                <w:t>S2-2306078</w:t>
              </w:r>
            </w:fldSimple>
            <w:r w:rsidRPr="00800304">
              <w:t xml:space="preserve">, </w:t>
            </w:r>
            <w:r>
              <w:t>the a</w:t>
            </w:r>
            <w:r>
              <w:rPr>
                <w:noProof/>
              </w:rPr>
              <w:t>nalytics subsets</w:t>
            </w:r>
            <w:r>
              <w:t xml:space="preserve"> may be provided by the consumer in the request</w:t>
            </w:r>
            <w:r w:rsidR="00712824">
              <w:t>.</w:t>
            </w:r>
            <w:r>
              <w:t xml:space="preserve"> This paper proposes to support these requirements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5DFDE" w14:textId="6A1F208B" w:rsidR="008A0534" w:rsidRDefault="008A0534" w:rsidP="008A0534">
            <w:pPr>
              <w:pStyle w:val="CRCoverPage"/>
              <w:spacing w:after="0"/>
              <w:ind w:left="100"/>
              <w:rPr>
                <w:noProof/>
              </w:rPr>
            </w:pPr>
            <w:r>
              <w:rPr>
                <w:noProof/>
              </w:rPr>
              <w:t>This CR proposes to</w:t>
            </w:r>
          </w:p>
          <w:p w14:paraId="04A43B79" w14:textId="77777777" w:rsidR="00712824" w:rsidRDefault="0072771B" w:rsidP="008A0534">
            <w:pPr>
              <w:pStyle w:val="CRCoverPage"/>
              <w:numPr>
                <w:ilvl w:val="0"/>
                <w:numId w:val="20"/>
              </w:numPr>
              <w:spacing w:after="0"/>
              <w:rPr>
                <w:noProof/>
                <w:lang w:eastAsia="zh-CN"/>
              </w:rPr>
            </w:pPr>
            <w:r>
              <w:rPr>
                <w:noProof/>
                <w:lang w:eastAsia="zh-CN"/>
              </w:rPr>
              <w:t xml:space="preserve">Add </w:t>
            </w:r>
            <w:r w:rsidR="00CF21C8">
              <w:rPr>
                <w:noProof/>
                <w:lang w:eastAsia="zh-CN"/>
              </w:rPr>
              <w:t xml:space="preserve">the list of analytics subsets to </w:t>
            </w:r>
            <w:r w:rsidR="008A0534">
              <w:rPr>
                <w:noProof/>
                <w:lang w:eastAsia="zh-CN"/>
              </w:rPr>
              <w:t>the</w:t>
            </w:r>
            <w:r w:rsidR="00CF21C8">
              <w:rPr>
                <w:noProof/>
                <w:lang w:eastAsia="zh-CN"/>
              </w:rPr>
              <w:t xml:space="preserve"> operation clause.</w:t>
            </w:r>
          </w:p>
          <w:p w14:paraId="31C656EC" w14:textId="7A38AC7C" w:rsidR="00EC60A9" w:rsidRDefault="00EC60A9" w:rsidP="008A0534">
            <w:pPr>
              <w:pStyle w:val="CRCoverPage"/>
              <w:numPr>
                <w:ilvl w:val="0"/>
                <w:numId w:val="20"/>
              </w:numPr>
              <w:spacing w:after="0"/>
              <w:rPr>
                <w:noProof/>
                <w:lang w:eastAsia="zh-CN"/>
              </w:rPr>
            </w:pPr>
            <w:r>
              <w:rPr>
                <w:rFonts w:eastAsiaTheme="minorEastAsia"/>
                <w:noProof/>
                <w:lang w:eastAsia="ja-JP"/>
              </w:rPr>
              <w:t>Correct the number of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DB8C6" w:rsidR="001E41F3" w:rsidRDefault="000C7FB3">
            <w:pPr>
              <w:pStyle w:val="CRCoverPage"/>
              <w:spacing w:after="0"/>
              <w:ind w:left="100"/>
              <w:rPr>
                <w:noProof/>
                <w:lang w:eastAsia="zh-CN"/>
              </w:rPr>
            </w:pPr>
            <w:r>
              <w:rPr>
                <w:noProof/>
              </w:rPr>
              <w:t xml:space="preserve">The </w:t>
            </w:r>
            <w:r w:rsidR="00747F30" w:rsidRPr="005C2988">
              <w:t>analytics subset for UE mobility</w:t>
            </w:r>
            <w:r w:rsidR="00747F30">
              <w:t xml:space="preserve"> is not supported</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EF517" w:rsidR="001E41F3" w:rsidRDefault="00CF21C8" w:rsidP="008B5DB3">
            <w:pPr>
              <w:pStyle w:val="CRCoverPage"/>
              <w:spacing w:after="0"/>
              <w:ind w:left="100"/>
              <w:rPr>
                <w:noProof/>
                <w:lang w:eastAsia="zh-CN"/>
              </w:rPr>
            </w:pPr>
            <w:r>
              <w:rPr>
                <w:noProof/>
                <w:lang w:eastAsia="zh-CN"/>
              </w:rPr>
              <w:t>4.</w:t>
            </w:r>
            <w:r w:rsidR="009D1814">
              <w:rPr>
                <w:noProof/>
                <w:lang w:eastAsia="zh-CN"/>
              </w:rPr>
              <w:t>3</w:t>
            </w:r>
            <w:r>
              <w:rPr>
                <w:noProof/>
                <w:lang w:eastAsia="zh-CN"/>
              </w:rPr>
              <w:t>.2.2.2</w:t>
            </w:r>
            <w:r w:rsidR="00D77682">
              <w:rPr>
                <w:noProof/>
                <w:lang w:eastAsia="zh-CN"/>
              </w:rPr>
              <w:t>,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2887A2" w:rsidR="001E41F3" w:rsidRDefault="00145D43">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0817</w:t>
            </w:r>
            <w:r w:rsidR="00B41801" w:rsidRPr="00B41801">
              <w:rPr>
                <w:noProof/>
              </w:rPr>
              <w:fldChar w:fldCharType="end"/>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36B714" w:rsidR="001E41F3" w:rsidRDefault="008A0534" w:rsidP="00A32E22">
            <w:pPr>
              <w:pStyle w:val="CRCoverPage"/>
              <w:spacing w:after="0"/>
              <w:ind w:left="100"/>
              <w:rPr>
                <w:noProof/>
                <w:lang w:eastAsia="zh-CN"/>
              </w:rPr>
            </w:pPr>
            <w:r w:rsidRPr="00773432">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F41AC0" w14:textId="77777777" w:rsidR="008A0534" w:rsidRPr="00D165ED" w:rsidRDefault="008A0534" w:rsidP="008A0534">
      <w:pPr>
        <w:pStyle w:val="50"/>
      </w:pPr>
      <w:bookmarkStart w:id="1" w:name="_Toc28012782"/>
      <w:bookmarkStart w:id="2" w:name="_Toc34266252"/>
      <w:bookmarkStart w:id="3" w:name="_Toc36102423"/>
      <w:bookmarkStart w:id="4" w:name="_Toc43563465"/>
      <w:bookmarkStart w:id="5" w:name="_Toc45134008"/>
      <w:bookmarkStart w:id="6" w:name="_Toc50031938"/>
      <w:bookmarkStart w:id="7" w:name="_Toc51762858"/>
      <w:bookmarkStart w:id="8" w:name="_Toc56640925"/>
      <w:bookmarkStart w:id="9" w:name="_Toc59017893"/>
      <w:bookmarkStart w:id="10" w:name="_Toc66231761"/>
      <w:bookmarkStart w:id="11" w:name="_Toc68168922"/>
      <w:bookmarkStart w:id="12" w:name="_Toc70550568"/>
      <w:bookmarkStart w:id="13" w:name="_Toc83233005"/>
      <w:bookmarkStart w:id="14" w:name="_Toc85552899"/>
      <w:bookmarkStart w:id="15" w:name="_Toc85556998"/>
      <w:bookmarkStart w:id="16" w:name="_Toc88667500"/>
      <w:bookmarkStart w:id="17" w:name="_Toc90655785"/>
      <w:bookmarkStart w:id="18" w:name="_Toc94064166"/>
      <w:bookmarkStart w:id="19" w:name="_Toc98233546"/>
      <w:bookmarkStart w:id="20" w:name="_Toc101244322"/>
      <w:bookmarkStart w:id="21" w:name="_Toc104538911"/>
      <w:bookmarkStart w:id="22" w:name="_Toc112951033"/>
      <w:bookmarkStart w:id="23" w:name="_Toc113031573"/>
      <w:bookmarkStart w:id="24" w:name="_Toc114133712"/>
      <w:bookmarkStart w:id="25" w:name="_Toc120702212"/>
      <w:bookmarkStart w:id="26" w:name="_Toc129332851"/>
      <w:r w:rsidRPr="00D165ED">
        <w:t>4.3.2.2.2</w:t>
      </w:r>
      <w:r w:rsidRPr="00D165ED">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B306CC" w14:textId="77777777" w:rsidR="008A0534" w:rsidRPr="00D165ED" w:rsidRDefault="008A0534" w:rsidP="008A0534">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7B18B226" w14:textId="77777777" w:rsidR="008A0534" w:rsidRDefault="008A0534" w:rsidP="008A0534">
      <w:pPr>
        <w:pStyle w:val="TH"/>
      </w:pPr>
    </w:p>
    <w:p w14:paraId="7D774753" w14:textId="77777777" w:rsidR="008A0534" w:rsidRPr="00D165ED" w:rsidRDefault="008A0534" w:rsidP="008A0534">
      <w:pPr>
        <w:pStyle w:val="TH"/>
      </w:pPr>
      <w:r w:rsidRPr="00D165ED">
        <w:object w:dxaOrig="8711" w:dyaOrig="2391" w14:anchorId="5767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9.45pt" o:ole="">
            <v:imagedata r:id="rId13" o:title=""/>
          </v:shape>
          <o:OLEObject Type="Embed" ProgID="Visio.Drawing.11" ShapeID="_x0000_i1025" DrawAspect="Content" ObjectID="_1746507258" r:id="rId14"/>
        </w:object>
      </w:r>
    </w:p>
    <w:p w14:paraId="63F82E2A" w14:textId="77777777" w:rsidR="008A0534" w:rsidRPr="00D165ED" w:rsidRDefault="008A0534" w:rsidP="008A0534">
      <w:pPr>
        <w:pStyle w:val="TF"/>
      </w:pPr>
      <w:r w:rsidRPr="00D165ED">
        <w:t>Figure</w:t>
      </w:r>
      <w:r>
        <w:t> </w:t>
      </w:r>
      <w:r w:rsidRPr="00D165ED">
        <w:t>4.3.2.2.2-1: Requesting a NWDAF Analytics information</w:t>
      </w:r>
    </w:p>
    <w:p w14:paraId="430FFA91" w14:textId="77777777" w:rsidR="008A0534" w:rsidRPr="00D165ED" w:rsidRDefault="008A0534" w:rsidP="008A0534">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570C6970" w14:textId="77777777" w:rsidR="008A0534" w:rsidRPr="00D165ED" w:rsidRDefault="008A0534" w:rsidP="008A0534">
      <w:pPr>
        <w:pStyle w:val="B10"/>
      </w:pPr>
      <w:r w:rsidRPr="00D165ED">
        <w:t>-</w:t>
      </w:r>
      <w:r w:rsidRPr="00D165ED">
        <w:tab/>
        <w:t>common reporting requirement in the "ana-</w:t>
      </w:r>
      <w:proofErr w:type="spellStart"/>
      <w:r w:rsidRPr="00D165ED">
        <w:t>req</w:t>
      </w:r>
      <w:proofErr w:type="spellEnd"/>
      <w:r w:rsidRPr="00D165ED">
        <w:t>" attribute as follows:</w:t>
      </w:r>
    </w:p>
    <w:p w14:paraId="1235C296" w14:textId="77777777" w:rsidR="008A0534" w:rsidRPr="00D165ED" w:rsidRDefault="008A0534" w:rsidP="008A0534">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w:t>
      </w:r>
      <w:proofErr w:type="gramStart"/>
      <w:r w:rsidRPr="00D165ED">
        <w:t>attributes;</w:t>
      </w:r>
      <w:proofErr w:type="gramEnd"/>
    </w:p>
    <w:p w14:paraId="3376A040" w14:textId="77777777" w:rsidR="008A0534" w:rsidRPr="00D165ED" w:rsidRDefault="008A0534" w:rsidP="008A0534">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68EE9415" w14:textId="77777777" w:rsidR="008A0534" w:rsidRPr="00D165ED" w:rsidRDefault="008A0534" w:rsidP="008A0534">
      <w:pPr>
        <w:pStyle w:val="B2"/>
      </w:pPr>
      <w:r w:rsidRPr="00D165ED">
        <w:t>3)</w:t>
      </w:r>
      <w:r w:rsidRPr="00D165ED">
        <w:tab/>
        <w:t>percentage of sampling among impacted UEs in the "</w:t>
      </w:r>
      <w:proofErr w:type="spellStart"/>
      <w:r w:rsidRPr="00D165ED">
        <w:t>sampRatio</w:t>
      </w:r>
      <w:proofErr w:type="spellEnd"/>
      <w:r w:rsidRPr="00D165ED">
        <w:t xml:space="preserve">" </w:t>
      </w:r>
      <w:proofErr w:type="gramStart"/>
      <w:r w:rsidRPr="00D165ED">
        <w:t>attribute;</w:t>
      </w:r>
      <w:proofErr w:type="gramEnd"/>
      <w:r w:rsidRPr="00D165ED">
        <w:t xml:space="preserve"> </w:t>
      </w:r>
    </w:p>
    <w:p w14:paraId="23B3EBDB" w14:textId="77777777" w:rsidR="008A0534" w:rsidRPr="00D165ED" w:rsidRDefault="008A0534" w:rsidP="008A0534">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w:t>
      </w:r>
      <w:proofErr w:type="gramStart"/>
      <w:r w:rsidRPr="00D165ED">
        <w:t>attribute;</w:t>
      </w:r>
      <w:proofErr w:type="gramEnd"/>
    </w:p>
    <w:p w14:paraId="486BFE8F" w14:textId="77777777" w:rsidR="008A0534" w:rsidRPr="00D165ED" w:rsidRDefault="008A0534" w:rsidP="008A0534">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w:t>
      </w:r>
      <w:proofErr w:type="gramStart"/>
      <w:r w:rsidRPr="00D165ED">
        <w:t>attribute;</w:t>
      </w:r>
      <w:proofErr w:type="gramEnd"/>
      <w:r w:rsidRPr="00D165ED">
        <w:t xml:space="preserve"> </w:t>
      </w:r>
    </w:p>
    <w:p w14:paraId="72119128" w14:textId="77777777" w:rsidR="008A0534" w:rsidRPr="00D165ED" w:rsidRDefault="008A0534" w:rsidP="008A0534">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xml:space="preserve">" is </w:t>
      </w:r>
      <w:proofErr w:type="gramStart"/>
      <w:r>
        <w:t>supported</w:t>
      </w:r>
      <w:r w:rsidRPr="00D165ED">
        <w:t>;</w:t>
      </w:r>
      <w:proofErr w:type="gramEnd"/>
    </w:p>
    <w:p w14:paraId="26FAAA3D" w14:textId="77777777" w:rsidR="008A0534" w:rsidRPr="00D165ED" w:rsidRDefault="008A0534" w:rsidP="008A0534">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w:t>
      </w:r>
      <w:proofErr w:type="gramStart"/>
      <w:r w:rsidRPr="00D165ED">
        <w:t>supported;</w:t>
      </w:r>
      <w:proofErr w:type="gramEnd"/>
      <w:r w:rsidRPr="00D165ED">
        <w:t xml:space="preserve"> </w:t>
      </w:r>
    </w:p>
    <w:p w14:paraId="79619FA1" w14:textId="77777777" w:rsidR="008A0534" w:rsidRPr="00D165ED" w:rsidRDefault="008A0534" w:rsidP="008A0534">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xml:space="preserve">" attribute if the feature "Aggregation" is </w:t>
      </w:r>
      <w:proofErr w:type="gramStart"/>
      <w:r w:rsidRPr="00D165ED">
        <w:t>supported;</w:t>
      </w:r>
      <w:proofErr w:type="gramEnd"/>
    </w:p>
    <w:p w14:paraId="3135C98B" w14:textId="77777777" w:rsidR="008A0534" w:rsidRDefault="008A0534" w:rsidP="008A0534">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 and/or</w:t>
      </w:r>
    </w:p>
    <w:p w14:paraId="77819C41" w14:textId="77777777" w:rsidR="008A0534" w:rsidRPr="00D165ED" w:rsidRDefault="008A0534" w:rsidP="008A0534">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xml:space="preserve">" attribute if the </w:t>
      </w:r>
      <w:r>
        <w:t>"</w:t>
      </w:r>
      <w:proofErr w:type="spellStart"/>
      <w:r w:rsidRPr="00D165ED">
        <w:t>EneNA</w:t>
      </w:r>
      <w:proofErr w:type="spellEnd"/>
      <w:r>
        <w:t>"</w:t>
      </w:r>
      <w:r w:rsidRPr="00D165ED">
        <w:t xml:space="preserve"> feature is supported.</w:t>
      </w:r>
    </w:p>
    <w:p w14:paraId="425463BF" w14:textId="77777777" w:rsidR="008A0534" w:rsidRPr="00D165ED" w:rsidRDefault="008A0534" w:rsidP="008A0534">
      <w:pPr>
        <w:rPr>
          <w:rFonts w:eastAsia="DengXian"/>
        </w:rPr>
      </w:pPr>
      <w:r w:rsidRPr="00D165ED">
        <w:t>For different event types:</w:t>
      </w:r>
    </w:p>
    <w:p w14:paraId="3A837339" w14:textId="77777777" w:rsidR="008A0534" w:rsidRPr="00D165ED" w:rsidRDefault="008A0534" w:rsidP="008A0534">
      <w:pPr>
        <w:pStyle w:val="B10"/>
      </w:pPr>
      <w:r w:rsidRPr="00D165ED">
        <w:t>-</w:t>
      </w:r>
      <w:r w:rsidRPr="00D165ED">
        <w:tab/>
        <w:t>if the event is "LOAD_LEVEL_INFORMATION", it shall provide the event specific filter information within "event-filter" attribute including identification(s) of the network slice via:</w:t>
      </w:r>
    </w:p>
    <w:p w14:paraId="5FE82D91" w14:textId="77777777" w:rsidR="008A0534" w:rsidRPr="00D165ED" w:rsidRDefault="008A0534" w:rsidP="008A0534">
      <w:pPr>
        <w:pStyle w:val="B2"/>
      </w:pPr>
      <w:r w:rsidRPr="00D165ED">
        <w:lastRenderedPageBreak/>
        <w:t>1)</w:t>
      </w:r>
      <w:r w:rsidRPr="00D165ED">
        <w:tab/>
        <w:t>identification of network slice(s) in the "</w:t>
      </w:r>
      <w:proofErr w:type="spellStart"/>
      <w:r w:rsidRPr="00D165ED">
        <w:t>snssais</w:t>
      </w:r>
      <w:proofErr w:type="spellEnd"/>
      <w:r w:rsidRPr="00D165ED">
        <w:t>" attribute; or</w:t>
      </w:r>
    </w:p>
    <w:p w14:paraId="6929080A" w14:textId="77777777" w:rsidR="008A0534" w:rsidRPr="00D165ED" w:rsidRDefault="008A0534" w:rsidP="008A0534">
      <w:pPr>
        <w:pStyle w:val="B2"/>
      </w:pPr>
      <w:r w:rsidRPr="00D165ED">
        <w:t>2)</w:t>
      </w:r>
      <w:r w:rsidRPr="00D165ED">
        <w:tab/>
        <w:t>any slices indication in the "</w:t>
      </w:r>
      <w:proofErr w:type="spellStart"/>
      <w:r w:rsidRPr="00D165ED">
        <w:t>anySlice</w:t>
      </w:r>
      <w:proofErr w:type="spellEnd"/>
      <w:r w:rsidRPr="00D165ED">
        <w:t xml:space="preserve">" </w:t>
      </w:r>
      <w:proofErr w:type="gramStart"/>
      <w:r w:rsidRPr="00D165ED">
        <w:t>attribute;</w:t>
      </w:r>
      <w:proofErr w:type="gramEnd"/>
    </w:p>
    <w:p w14:paraId="662644D7" w14:textId="77777777" w:rsidR="008A0534" w:rsidRPr="00D165ED" w:rsidRDefault="008A0534" w:rsidP="008A0534">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52BEACF" w14:textId="77777777" w:rsidR="008A0534" w:rsidRPr="00D165ED" w:rsidRDefault="008A0534" w:rsidP="008A0534">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60DBE6F5" w14:textId="77777777" w:rsidR="008A0534" w:rsidRPr="00D165ED" w:rsidRDefault="008A0534" w:rsidP="008A0534">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6F382416" w14:textId="77777777" w:rsidR="008A0534" w:rsidRPr="00D165ED" w:rsidRDefault="008A0534" w:rsidP="008A0534">
      <w:pPr>
        <w:pStyle w:val="B2"/>
      </w:pPr>
      <w:r w:rsidRPr="00D165ED">
        <w:t>2)</w:t>
      </w:r>
      <w:r w:rsidRPr="00D165ED">
        <w:tab/>
        <w:t>any slices indication in the "</w:t>
      </w:r>
      <w:proofErr w:type="spellStart"/>
      <w:r w:rsidRPr="00D165ED">
        <w:t>anySlice</w:t>
      </w:r>
      <w:proofErr w:type="spellEnd"/>
      <w:r w:rsidRPr="00D165ED">
        <w:t xml:space="preserve">" </w:t>
      </w:r>
      <w:proofErr w:type="gramStart"/>
      <w:r w:rsidRPr="00D165ED">
        <w:t>attribute;</w:t>
      </w:r>
      <w:proofErr w:type="gramEnd"/>
    </w:p>
    <w:p w14:paraId="57CD4D16" w14:textId="77777777" w:rsidR="008A0534" w:rsidRPr="00D165ED" w:rsidRDefault="008A0534" w:rsidP="008A0534">
      <w:pPr>
        <w:pStyle w:val="B10"/>
      </w:pPr>
      <w:r w:rsidRPr="00D165ED">
        <w:tab/>
        <w:t>and may include:</w:t>
      </w:r>
    </w:p>
    <w:p w14:paraId="7A1330D0" w14:textId="77777777" w:rsidR="008A0534" w:rsidRPr="00D165ED" w:rsidRDefault="008A0534" w:rsidP="008A0534">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D448403" w14:textId="77777777" w:rsidR="008A0534" w:rsidRPr="00D165ED" w:rsidRDefault="008A0534" w:rsidP="008A0534">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58894905"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25C32E2B" w14:textId="77777777" w:rsidR="008A0534" w:rsidRPr="00D165ED" w:rsidRDefault="008A0534" w:rsidP="008A0534">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4BCEE9EF" w14:textId="77777777" w:rsidR="008A0534" w:rsidRPr="00D165ED" w:rsidRDefault="008A0534" w:rsidP="008A0534">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BF14625" w14:textId="77777777" w:rsidR="008A0534" w:rsidRPr="00D165ED" w:rsidRDefault="008A0534" w:rsidP="008A0534">
      <w:pPr>
        <w:pStyle w:val="B10"/>
      </w:pPr>
      <w:r w:rsidRPr="00D165ED">
        <w:t>-</w:t>
      </w:r>
      <w:r w:rsidRPr="00D165ED">
        <w:tab/>
        <w:t>the "event-filter" attribute may provide:</w:t>
      </w:r>
    </w:p>
    <w:p w14:paraId="521CEEDA" w14:textId="77777777" w:rsidR="008A0534" w:rsidRPr="00D165ED" w:rsidRDefault="008A0534" w:rsidP="008A0534">
      <w:pPr>
        <w:pStyle w:val="B3"/>
      </w:pPr>
      <w:r w:rsidRPr="00D165ED">
        <w:t>a)</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3B04133D" w14:textId="77777777" w:rsidR="008A0534" w:rsidRPr="00D165ED" w:rsidRDefault="008A0534" w:rsidP="008A0534">
      <w:pPr>
        <w:pStyle w:val="B3"/>
      </w:pPr>
      <w:r w:rsidRPr="00D165ED">
        <w:t>b)</w:t>
      </w:r>
      <w:r w:rsidRPr="00D165ED">
        <w:tab/>
        <w:t>list of NF instance types in the "</w:t>
      </w:r>
      <w:proofErr w:type="spellStart"/>
      <w:r w:rsidRPr="00D165ED">
        <w:t>nfTypes</w:t>
      </w:r>
      <w:proofErr w:type="spellEnd"/>
      <w:r w:rsidRPr="00D165ED">
        <w:t xml:space="preserve">" </w:t>
      </w:r>
      <w:proofErr w:type="gramStart"/>
      <w:r w:rsidRPr="00D165ED">
        <w:t>attribute;</w:t>
      </w:r>
      <w:proofErr w:type="gramEnd"/>
    </w:p>
    <w:p w14:paraId="2662D02C" w14:textId="77777777" w:rsidR="008A0534" w:rsidRPr="00D165ED" w:rsidRDefault="008A0534" w:rsidP="008A0534">
      <w:pPr>
        <w:pStyle w:val="B3"/>
      </w:pPr>
      <w:r w:rsidRPr="00D165ED">
        <w:t>c)</w:t>
      </w:r>
      <w:r w:rsidRPr="00D165ED">
        <w:tab/>
        <w:t>identification of network slice(s) in the "</w:t>
      </w:r>
      <w:proofErr w:type="spellStart"/>
      <w:r w:rsidRPr="00D165ED">
        <w:t>snssais</w:t>
      </w:r>
      <w:proofErr w:type="spellEnd"/>
      <w:r w:rsidRPr="00D165ED">
        <w:t xml:space="preserve">" </w:t>
      </w:r>
      <w:proofErr w:type="gramStart"/>
      <w:r w:rsidRPr="00D165ED">
        <w:t>attribute;</w:t>
      </w:r>
      <w:proofErr w:type="gramEnd"/>
    </w:p>
    <w:p w14:paraId="37D8E6A0" w14:textId="77777777" w:rsidR="008A0534" w:rsidRPr="00D165ED" w:rsidRDefault="008A0534" w:rsidP="008A0534">
      <w:pPr>
        <w:pStyle w:val="B3"/>
      </w:pPr>
      <w:r w:rsidRPr="00D165ED">
        <w:t>d)</w:t>
      </w:r>
      <w:r w:rsidRPr="00D165ED">
        <w:tab/>
        <w:t>optional area of interest by "</w:t>
      </w:r>
      <w:proofErr w:type="spellStart"/>
      <w:r w:rsidRPr="00D165ED">
        <w:t>networkArea</w:t>
      </w:r>
      <w:proofErr w:type="spellEnd"/>
      <w:r w:rsidRPr="00D165ED">
        <w:t>" attribute; and/or</w:t>
      </w:r>
    </w:p>
    <w:p w14:paraId="17145C46" w14:textId="77777777" w:rsidR="008A0534" w:rsidRPr="00D165ED" w:rsidRDefault="008A0534" w:rsidP="008A0534">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xml:space="preserve">" feature is </w:t>
      </w:r>
      <w:proofErr w:type="gramStart"/>
      <w:r>
        <w:t>supported;</w:t>
      </w:r>
      <w:proofErr w:type="gramEnd"/>
    </w:p>
    <w:p w14:paraId="03249C3C" w14:textId="77777777" w:rsidR="008A0534" w:rsidRPr="00D165ED" w:rsidRDefault="008A0534" w:rsidP="008A0534">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2E8A631E"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0E094E05" w14:textId="77777777" w:rsidR="008A0534" w:rsidRPr="00D165ED" w:rsidRDefault="008A0534" w:rsidP="008A0534">
      <w:pPr>
        <w:pStyle w:val="B10"/>
      </w:pPr>
      <w:r w:rsidRPr="00D165ED">
        <w:t>-</w:t>
      </w:r>
      <w:r w:rsidRPr="00D165ED">
        <w:tab/>
        <w:t>and may provide:</w:t>
      </w:r>
    </w:p>
    <w:p w14:paraId="1602D150" w14:textId="77777777" w:rsidR="008A0534" w:rsidRPr="00D165ED" w:rsidRDefault="008A0534" w:rsidP="008A0534">
      <w:pPr>
        <w:pStyle w:val="B2"/>
      </w:pPr>
      <w:r w:rsidRPr="00D165ED">
        <w:t>1)</w:t>
      </w:r>
      <w:r w:rsidRPr="00D165ED">
        <w:tab/>
        <w:t>event specific filter information in the "event-filter" attribute:</w:t>
      </w:r>
    </w:p>
    <w:p w14:paraId="0524A615" w14:textId="03FD2EFA" w:rsidR="008A0534" w:rsidRPr="00D165ED" w:rsidRDefault="008A0534" w:rsidP="008A0534">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del w:id="27" w:author="KDDI_r0" w:date="2023-05-05T17:52:00Z">
        <w:r w:rsidRPr="00D165ED" w:rsidDel="00EF179D">
          <w:delText xml:space="preserve"> and/or</w:delText>
        </w:r>
      </w:del>
    </w:p>
    <w:p w14:paraId="6A043A0F" w14:textId="77777777" w:rsidR="008A0534" w:rsidRDefault="008A0534" w:rsidP="008A0534">
      <w:pPr>
        <w:pStyle w:val="B3"/>
      </w:pPr>
      <w:r>
        <w:t>b)</w:t>
      </w:r>
      <w:r>
        <w:tab/>
        <w:t>if the feature "</w:t>
      </w:r>
      <w:proofErr w:type="spellStart"/>
      <w:r>
        <w:t>UeMobilityExt</w:t>
      </w:r>
      <w:proofErr w:type="spellEnd"/>
      <w:r>
        <w:t xml:space="preserve">" is supported, </w:t>
      </w:r>
    </w:p>
    <w:p w14:paraId="3F3447C3" w14:textId="77777777" w:rsidR="008A0534" w:rsidRDefault="008A0534" w:rsidP="008A0534">
      <w:pPr>
        <w:pStyle w:val="B3"/>
        <w:ind w:firstLine="1"/>
      </w:pPr>
      <w:proofErr w:type="spellStart"/>
      <w:r>
        <w:t>i</w:t>
      </w:r>
      <w:proofErr w:type="spellEnd"/>
      <w:r>
        <w:t>)</w:t>
      </w:r>
      <w:r>
        <w:tab/>
        <w:t>identification of LADN DNN in the "</w:t>
      </w:r>
      <w:proofErr w:type="spellStart"/>
      <w:r>
        <w:t>ladnDnns</w:t>
      </w:r>
      <w:proofErr w:type="spellEnd"/>
      <w:r>
        <w:t xml:space="preserve">" </w:t>
      </w:r>
      <w:proofErr w:type="gramStart"/>
      <w:r>
        <w:t>attribute;</w:t>
      </w:r>
      <w:proofErr w:type="gramEnd"/>
      <w:r>
        <w:t xml:space="preserve"> </w:t>
      </w:r>
    </w:p>
    <w:p w14:paraId="53B1D669" w14:textId="77777777" w:rsidR="008A0534" w:rsidRDefault="008A0534" w:rsidP="008A0534">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87B5A6D" w14:textId="5DD1D38D" w:rsidR="008A0534" w:rsidRDefault="008A0534" w:rsidP="008A0534">
      <w:pPr>
        <w:pStyle w:val="B3"/>
        <w:rPr>
          <w:ins w:id="28" w:author="KDDI_r0" w:date="2023-05-05T17:52:00Z"/>
        </w:rPr>
      </w:pPr>
      <w:r>
        <w:t>c</w:t>
      </w:r>
      <w:r w:rsidRPr="00D165ED">
        <w:t>)</w:t>
      </w:r>
      <w:r w:rsidRPr="00D165ED">
        <w:tab/>
      </w:r>
      <w:r>
        <w:t>other UE mobility requirements in</w:t>
      </w:r>
      <w:r w:rsidRPr="00D165ED">
        <w:t xml:space="preserve"> "</w:t>
      </w:r>
      <w:proofErr w:type="spellStart"/>
      <w:r>
        <w:rPr>
          <w:rFonts w:hint="eastAsia"/>
          <w:lang w:eastAsia="zh-CN"/>
        </w:rPr>
        <w:t>u</w:t>
      </w:r>
      <w:r>
        <w:rPr>
          <w:lang w:eastAsia="zh-CN"/>
        </w:rPr>
        <w:t>eMobilityReqs</w:t>
      </w:r>
      <w:proofErr w:type="spellEnd"/>
      <w:r>
        <w:t>" attribute, if the "</w:t>
      </w:r>
      <w:r w:rsidRPr="00D165ED">
        <w:t>UeMobility</w:t>
      </w:r>
      <w:r w:rsidRPr="00D165ED">
        <w:rPr>
          <w:lang w:eastAsia="zh-CN"/>
        </w:rPr>
        <w:t>Ext</w:t>
      </w:r>
      <w:r>
        <w:rPr>
          <w:lang w:eastAsia="zh-CN"/>
        </w:rPr>
        <w:t>2_eNA</w:t>
      </w:r>
      <w:r>
        <w:t>" feature is supported;</w:t>
      </w:r>
      <w:ins w:id="29" w:author="KDDI_r0" w:date="2023-05-05T17:52:00Z">
        <w:r w:rsidR="00EF179D">
          <w:t xml:space="preserve"> </w:t>
        </w:r>
        <w:r w:rsidR="00EF179D" w:rsidRPr="00D165ED">
          <w:t>and/or</w:t>
        </w:r>
      </w:ins>
    </w:p>
    <w:p w14:paraId="73B23F6C" w14:textId="58F616D6" w:rsidR="00EF179D" w:rsidRPr="00EF179D" w:rsidRDefault="00EF179D" w:rsidP="00EF179D">
      <w:pPr>
        <w:pStyle w:val="B3"/>
      </w:pPr>
      <w:ins w:id="30" w:author="KDDI_r0" w:date="2023-05-05T17:53:00Z">
        <w:r>
          <w:rPr>
            <w:lang w:eastAsia="zh-CN"/>
          </w:rPr>
          <w:t>d</w:t>
        </w:r>
      </w:ins>
      <w:ins w:id="31" w:author="KDDI_r0" w:date="2023-05-05T17:52:00Z">
        <w:r w:rsidRPr="00D165ED">
          <w:t>)</w:t>
        </w:r>
        <w:r w:rsidRPr="00D165ED">
          <w:tab/>
        </w:r>
        <w:r w:rsidRPr="00D165ED">
          <w:rPr>
            <w:noProof/>
          </w:rPr>
          <w:t xml:space="preserve">a list of analytics subsets carried by "listOfAnaSubsets" attribute with value(s) only applicable to </w:t>
        </w:r>
        <w:r w:rsidRPr="00D165ED">
          <w:t>"</w:t>
        </w:r>
      </w:ins>
      <w:ins w:id="32" w:author="KDDI_r0" w:date="2023-05-05T17:53:00Z">
        <w:r w:rsidRPr="00D165ED">
          <w:t>UE_MOBILITY</w:t>
        </w:r>
      </w:ins>
      <w:ins w:id="33" w:author="KDDI_r0" w:date="2023-05-05T17:52:00Z">
        <w:r w:rsidRPr="00D165ED">
          <w:t>"</w:t>
        </w:r>
        <w:r w:rsidRPr="00D165ED">
          <w:rPr>
            <w:noProof/>
          </w:rPr>
          <w:t xml:space="preserve"> event, if the "</w:t>
        </w:r>
      </w:ins>
      <w:ins w:id="34" w:author="Huawei" w:date="2023-05-06T09:01:00Z">
        <w:r w:rsidR="001B01CD" w:rsidRPr="00D165ED">
          <w:t>UeMobility</w:t>
        </w:r>
        <w:r w:rsidR="001B01CD" w:rsidRPr="00D165ED">
          <w:rPr>
            <w:lang w:eastAsia="zh-CN"/>
          </w:rPr>
          <w:t>Ext</w:t>
        </w:r>
        <w:r w:rsidR="001B01CD">
          <w:rPr>
            <w:lang w:eastAsia="zh-CN"/>
          </w:rPr>
          <w:t>2_eNA</w:t>
        </w:r>
      </w:ins>
      <w:ins w:id="35" w:author="Huawei" w:date="2023-05-06T09:16:00Z">
        <w:r w:rsidR="00450974" w:rsidRPr="00D165ED">
          <w:rPr>
            <w:noProof/>
          </w:rPr>
          <w:t>"</w:t>
        </w:r>
        <w:r w:rsidR="00450974">
          <w:rPr>
            <w:lang w:eastAsia="zh-CN"/>
          </w:rPr>
          <w:t xml:space="preserve"> and </w:t>
        </w:r>
        <w:r w:rsidR="00450974" w:rsidRPr="00D165ED">
          <w:rPr>
            <w:noProof/>
          </w:rPr>
          <w:t>"</w:t>
        </w:r>
      </w:ins>
      <w:ins w:id="36" w:author="KDDI_r0" w:date="2023-05-05T17:52:00Z">
        <w:r w:rsidRPr="00D165ED">
          <w:rPr>
            <w:noProof/>
          </w:rPr>
          <w:t>EneNA" feature</w:t>
        </w:r>
      </w:ins>
      <w:ins w:id="37" w:author="Huawei" w:date="2023-05-06T09:16:00Z">
        <w:r w:rsidR="00450974">
          <w:rPr>
            <w:noProof/>
          </w:rPr>
          <w:t>s</w:t>
        </w:r>
      </w:ins>
      <w:ins w:id="38" w:author="KDDI_r0" w:date="2023-05-05T17:52:00Z">
        <w:r w:rsidRPr="00D165ED">
          <w:rPr>
            <w:noProof/>
          </w:rPr>
          <w:t xml:space="preserve"> </w:t>
        </w:r>
      </w:ins>
      <w:ins w:id="39" w:author="Huawei" w:date="2023-05-06T09:16:00Z">
        <w:r w:rsidR="00450974">
          <w:rPr>
            <w:noProof/>
          </w:rPr>
          <w:t>are</w:t>
        </w:r>
      </w:ins>
      <w:ins w:id="40" w:author="KDDI_r0" w:date="2023-05-05T17:52:00Z">
        <w:r w:rsidRPr="00D165ED">
          <w:rPr>
            <w:noProof/>
          </w:rPr>
          <w:t xml:space="preserve"> supported</w:t>
        </w:r>
        <w:r>
          <w:rPr>
            <w:noProof/>
          </w:rPr>
          <w:t>;</w:t>
        </w:r>
      </w:ins>
    </w:p>
    <w:p w14:paraId="5F48F118" w14:textId="091BAC5D" w:rsidR="008A0534" w:rsidRPr="00D165ED" w:rsidRDefault="008A0534" w:rsidP="008A0534">
      <w:pPr>
        <w:pStyle w:val="NO"/>
      </w:pPr>
      <w:r w:rsidRPr="00D165ED">
        <w:rPr>
          <w:rFonts w:eastAsia="DengXian"/>
          <w:lang w:val="x-none"/>
        </w:rPr>
        <w:lastRenderedPageBreak/>
        <w:t>NOTE </w:t>
      </w:r>
      <w:ins w:id="41" w:author="KDDI_r0" w:date="2023-05-11T05:32:00Z">
        <w:r w:rsidR="00E15EA9">
          <w:rPr>
            <w:rFonts w:eastAsia="DengXian"/>
            <w:lang w:val="en-US"/>
          </w:rPr>
          <w:t>4</w:t>
        </w:r>
      </w:ins>
      <w:del w:id="42" w:author="KDDI_r0" w:date="2023-05-11T05:32:00Z">
        <w:r w:rsidRPr="00D165ED" w:rsidDel="00E15EA9">
          <w:rPr>
            <w:rFonts w:eastAsia="DengXian"/>
            <w:lang w:val="en-US"/>
          </w:rPr>
          <w:delText>1</w:delText>
        </w:r>
      </w:del>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C561C55" w14:textId="77777777" w:rsidR="008A0534" w:rsidRPr="00D165ED" w:rsidRDefault="008A0534" w:rsidP="008A0534">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5E89B0F5"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63569D2A" w14:textId="77777777" w:rsidR="008A0534" w:rsidRPr="00D165ED" w:rsidRDefault="008A0534" w:rsidP="008A0534">
      <w:pPr>
        <w:pStyle w:val="B10"/>
      </w:pPr>
      <w:r w:rsidRPr="00D165ED">
        <w:t>-</w:t>
      </w:r>
      <w:r w:rsidRPr="00D165ED">
        <w:tab/>
        <w:t>and may provide:</w:t>
      </w:r>
    </w:p>
    <w:p w14:paraId="0CD83F42" w14:textId="77777777" w:rsidR="008A0534" w:rsidRPr="00D165ED" w:rsidRDefault="008A0534" w:rsidP="008A0534">
      <w:pPr>
        <w:pStyle w:val="B2"/>
      </w:pPr>
      <w:r w:rsidRPr="00D165ED">
        <w:t>1)</w:t>
      </w:r>
      <w:r w:rsidRPr="00D165ED">
        <w:tab/>
        <w:t>event specific filter information in the "event-filter" attribute:</w:t>
      </w:r>
    </w:p>
    <w:p w14:paraId="5EFF8923" w14:textId="77777777" w:rsidR="008A0534" w:rsidRPr="00D165ED" w:rsidRDefault="008A0534" w:rsidP="008A0534">
      <w:pPr>
        <w:pStyle w:val="B3"/>
      </w:pPr>
      <w:r w:rsidRPr="00D165ED">
        <w:t>a)</w:t>
      </w:r>
      <w:r w:rsidRPr="00D165ED">
        <w:tab/>
        <w:t>identification of the application as "</w:t>
      </w:r>
      <w:proofErr w:type="spellStart"/>
      <w:r w:rsidRPr="00D165ED">
        <w:t>appIds</w:t>
      </w:r>
      <w:proofErr w:type="spellEnd"/>
      <w:r w:rsidRPr="00D165ED">
        <w:t xml:space="preserve">" </w:t>
      </w:r>
      <w:proofErr w:type="gramStart"/>
      <w:r w:rsidRPr="00D165ED">
        <w:t>attribute;</w:t>
      </w:r>
      <w:proofErr w:type="gramEnd"/>
    </w:p>
    <w:p w14:paraId="0C3CEC78" w14:textId="77777777" w:rsidR="008A0534" w:rsidRPr="00D165ED" w:rsidRDefault="008A0534" w:rsidP="008A0534">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18486886" w14:textId="77777777" w:rsidR="008A0534" w:rsidRPr="00D165ED" w:rsidRDefault="008A0534" w:rsidP="008A0534">
      <w:pPr>
        <w:pStyle w:val="B3"/>
      </w:pPr>
      <w:r w:rsidRPr="00D165ED">
        <w:t>c)</w:t>
      </w:r>
      <w:r w:rsidRPr="00D165ED">
        <w:tab/>
        <w:t>identification of DNN in the "</w:t>
      </w:r>
      <w:proofErr w:type="spellStart"/>
      <w:r w:rsidRPr="00D165ED">
        <w:t>dnns</w:t>
      </w:r>
      <w:proofErr w:type="spellEnd"/>
      <w:r w:rsidRPr="00D165ED">
        <w:t xml:space="preserve">" </w:t>
      </w:r>
      <w:proofErr w:type="gramStart"/>
      <w:r w:rsidRPr="00D165ED">
        <w:t>attribute;</w:t>
      </w:r>
      <w:proofErr w:type="gramEnd"/>
      <w:r w:rsidRPr="00D165ED">
        <w:t xml:space="preserve"> </w:t>
      </w:r>
    </w:p>
    <w:p w14:paraId="2CDEA79C" w14:textId="77777777" w:rsidR="008A0534" w:rsidRPr="00D165ED" w:rsidRDefault="008A0534" w:rsidP="008A0534">
      <w:pPr>
        <w:pStyle w:val="B3"/>
      </w:pPr>
      <w:r w:rsidRPr="00D165ED">
        <w:t>d)</w:t>
      </w:r>
      <w:r w:rsidRPr="00D165ED">
        <w:tab/>
        <w:t>identification of network slice(s) in the "</w:t>
      </w:r>
      <w:proofErr w:type="spellStart"/>
      <w:r w:rsidRPr="00D165ED">
        <w:t>snssais</w:t>
      </w:r>
      <w:proofErr w:type="spellEnd"/>
      <w:r w:rsidRPr="00D165ED">
        <w:t xml:space="preserve">" </w:t>
      </w:r>
      <w:proofErr w:type="gramStart"/>
      <w:r w:rsidRPr="00D165ED">
        <w:t>attribute;</w:t>
      </w:r>
      <w:proofErr w:type="gramEnd"/>
    </w:p>
    <w:p w14:paraId="74D0D7B9" w14:textId="77777777" w:rsidR="008A0534" w:rsidRPr="00D165ED" w:rsidRDefault="008A0534" w:rsidP="008A0534">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0AF0BC10" w14:textId="77777777" w:rsidR="008A0534" w:rsidRPr="00D165ED" w:rsidRDefault="008A0534" w:rsidP="008A0534">
      <w:pPr>
        <w:pStyle w:val="B3"/>
      </w:pPr>
      <w:r>
        <w:t>f</w:t>
      </w:r>
      <w:r w:rsidRPr="00D165ED">
        <w:t>)</w:t>
      </w:r>
      <w:r w:rsidRPr="00D165ED">
        <w:tab/>
      </w:r>
      <w:r>
        <w:t>other UE communication requirements in</w:t>
      </w:r>
      <w:r w:rsidRPr="00D165ED">
        <w:t xml:space="preserve"> "</w:t>
      </w:r>
      <w:proofErr w:type="spellStart"/>
      <w:r>
        <w:rPr>
          <w:rFonts w:hint="eastAsia"/>
          <w:lang w:eastAsia="zh-CN"/>
        </w:rPr>
        <w:t>u</w:t>
      </w:r>
      <w:r>
        <w:rPr>
          <w:lang w:eastAsia="zh-CN"/>
        </w:rPr>
        <w:t>eCommReqs</w:t>
      </w:r>
      <w:proofErr w:type="spellEnd"/>
      <w:r>
        <w:t>" attribute, if the "</w:t>
      </w:r>
      <w:proofErr w:type="spellStart"/>
      <w:r w:rsidRPr="00D165ED">
        <w:t>UeCommunication</w:t>
      </w:r>
      <w:r>
        <w:t>Ext_eNA</w:t>
      </w:r>
      <w:proofErr w:type="spellEnd"/>
      <w:r>
        <w:t xml:space="preserve">" feature is </w:t>
      </w:r>
      <w:proofErr w:type="gramStart"/>
      <w:r>
        <w:t>supported;</w:t>
      </w:r>
      <w:proofErr w:type="gramEnd"/>
    </w:p>
    <w:p w14:paraId="506B5BFF" w14:textId="77777777" w:rsidR="008A0534" w:rsidRPr="00D165ED" w:rsidRDefault="008A0534" w:rsidP="008A0534">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41B52997"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r w:rsidRPr="00D165ED">
        <w:t xml:space="preserve"> </w:t>
      </w:r>
    </w:p>
    <w:p w14:paraId="5E096B88" w14:textId="77777777" w:rsidR="008A0534" w:rsidRPr="00D165ED" w:rsidRDefault="008A0534" w:rsidP="008A0534">
      <w:pPr>
        <w:pStyle w:val="B2"/>
      </w:pPr>
      <w:r w:rsidRPr="00D165ED">
        <w:t>2)</w:t>
      </w:r>
      <w:r w:rsidRPr="00D165ED">
        <w:tab/>
        <w:t>event specific filter information in the "event-filter" attribute which shall provide:</w:t>
      </w:r>
    </w:p>
    <w:p w14:paraId="2A6F2CE7" w14:textId="77777777" w:rsidR="008A0534" w:rsidRPr="00D165ED" w:rsidRDefault="008A0534" w:rsidP="008A0534">
      <w:pPr>
        <w:pStyle w:val="B3"/>
      </w:pPr>
      <w:r w:rsidRPr="00D165ED">
        <w:t>a)</w:t>
      </w:r>
      <w:r w:rsidRPr="00D165ED">
        <w:tab/>
        <w:t>the network performance types via "</w:t>
      </w:r>
      <w:proofErr w:type="spellStart"/>
      <w:r w:rsidRPr="00D165ED">
        <w:t>nwPerfTypes</w:t>
      </w:r>
      <w:proofErr w:type="spellEnd"/>
      <w:r w:rsidRPr="00D165ED">
        <w:t xml:space="preserve">" </w:t>
      </w:r>
      <w:proofErr w:type="gramStart"/>
      <w:r w:rsidRPr="00D165ED">
        <w:t>attribute;</w:t>
      </w:r>
      <w:proofErr w:type="gramEnd"/>
      <w:r w:rsidRPr="00D165ED">
        <w:t xml:space="preserve"> </w:t>
      </w:r>
    </w:p>
    <w:p w14:paraId="061A745C" w14:textId="77777777" w:rsidR="008A0534" w:rsidRPr="00D165ED" w:rsidRDefault="008A0534" w:rsidP="008A0534">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proofErr w:type="spellStart"/>
      <w:r>
        <w:rPr>
          <w:lang w:eastAsia="zh-CN"/>
        </w:rPr>
        <w:t>userDataCon</w:t>
      </w:r>
      <w:r w:rsidRPr="00D165ED">
        <w:t>Req</w:t>
      </w:r>
      <w:r>
        <w:t>s</w:t>
      </w:r>
      <w:proofErr w:type="spellEnd"/>
      <w:r>
        <w:t>" attribute,</w:t>
      </w:r>
      <w:r w:rsidRPr="001B300A">
        <w:t xml:space="preserve"> </w:t>
      </w:r>
      <w:r w:rsidRPr="00D165ED">
        <w:t>if the feature "UserDataCongestion</w:t>
      </w:r>
      <w:r>
        <w:t>Ext2_eNA</w:t>
      </w:r>
      <w:r w:rsidRPr="00D165ED">
        <w:t xml:space="preserve">" is </w:t>
      </w:r>
      <w:proofErr w:type="gramStart"/>
      <w:r w:rsidRPr="00D165ED">
        <w:t>supported</w:t>
      </w:r>
      <w:r>
        <w:t>;</w:t>
      </w:r>
      <w:proofErr w:type="gramEnd"/>
    </w:p>
    <w:p w14:paraId="3FEEAA1D" w14:textId="77777777" w:rsidR="008A0534" w:rsidRPr="00D165ED" w:rsidRDefault="008A0534" w:rsidP="008A0534">
      <w:pPr>
        <w:pStyle w:val="B3"/>
      </w:pPr>
      <w:r>
        <w:rPr>
          <w:lang w:eastAsia="zh-CN"/>
        </w:rPr>
        <w:t>c</w:t>
      </w:r>
      <w:r w:rsidRPr="00D165ED">
        <w:t>)</w:t>
      </w:r>
      <w:r w:rsidRPr="00D165ED">
        <w:tab/>
        <w:t xml:space="preserve">the network performance </w:t>
      </w:r>
      <w:r>
        <w:t>requirements</w:t>
      </w:r>
      <w:r w:rsidRPr="00D165ED">
        <w:t xml:space="preserve"> via "</w:t>
      </w:r>
      <w:proofErr w:type="spellStart"/>
      <w:r>
        <w:rPr>
          <w:rFonts w:hint="eastAsia"/>
          <w:lang w:eastAsia="zh-CN"/>
        </w:rPr>
        <w:t>n</w:t>
      </w:r>
      <w:r w:rsidRPr="00D165ED">
        <w:t>wPerfReq</w:t>
      </w:r>
      <w:r>
        <w:t>s</w:t>
      </w:r>
      <w:proofErr w:type="spellEnd"/>
      <w:r>
        <w:t>" attribute,</w:t>
      </w:r>
      <w:r w:rsidRPr="001B300A">
        <w:t xml:space="preserve"> </w:t>
      </w:r>
      <w:r w:rsidRPr="00D165ED">
        <w:t>if the feature "</w:t>
      </w:r>
      <w:proofErr w:type="spellStart"/>
      <w:r w:rsidRPr="00D165ED">
        <w:t>NetworkPerformance</w:t>
      </w:r>
      <w:r>
        <w:t>Ext_eNA</w:t>
      </w:r>
      <w:proofErr w:type="spellEnd"/>
      <w:r w:rsidRPr="00D165ED">
        <w:t xml:space="preserve">" is </w:t>
      </w:r>
      <w:proofErr w:type="gramStart"/>
      <w:r w:rsidRPr="00D165ED">
        <w:t>supported</w:t>
      </w:r>
      <w:r>
        <w:t>;</w:t>
      </w:r>
      <w:proofErr w:type="gramEnd"/>
    </w:p>
    <w:p w14:paraId="4200F952" w14:textId="77777777" w:rsidR="008A0534" w:rsidRPr="00D165ED" w:rsidRDefault="008A0534" w:rsidP="008A0534">
      <w:pPr>
        <w:pStyle w:val="B2"/>
      </w:pPr>
      <w:r w:rsidRPr="00D165ED">
        <w:tab/>
        <w:t>the "event-filter" attribute may provide:</w:t>
      </w:r>
    </w:p>
    <w:p w14:paraId="3A699003" w14:textId="77777777" w:rsidR="008A0534" w:rsidRDefault="008A0534" w:rsidP="008A0534">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r>
        <w:rPr>
          <w:noProof/>
        </w:rPr>
        <w:t>.</w:t>
      </w:r>
    </w:p>
    <w:p w14:paraId="7EC69907" w14:textId="77777777" w:rsidR="008A0534" w:rsidRPr="00D165ED" w:rsidRDefault="008A0534" w:rsidP="008A0534">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23E9AEDC"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w:t>
      </w:r>
      <w:proofErr w:type="gramStart"/>
      <w:r w:rsidRPr="00D165ED">
        <w:t>attribute;</w:t>
      </w:r>
      <w:proofErr w:type="gramEnd"/>
    </w:p>
    <w:p w14:paraId="56E5F793" w14:textId="77777777" w:rsidR="008A0534" w:rsidRPr="00D165ED" w:rsidRDefault="008A0534" w:rsidP="008A0534">
      <w:pPr>
        <w:pStyle w:val="B2"/>
      </w:pPr>
      <w:r w:rsidRPr="00D165ED">
        <w:t>2)</w:t>
      </w:r>
      <w:r w:rsidRPr="00D165ED">
        <w:tab/>
        <w:t>event specific filter information in the "event-filter" attribute which shall provide:</w:t>
      </w:r>
    </w:p>
    <w:p w14:paraId="4F57B172" w14:textId="77777777" w:rsidR="008A0534" w:rsidRPr="00D165ED" w:rsidRDefault="008A0534" w:rsidP="008A0534">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723F4398" w14:textId="6B2437B2" w:rsidR="008A0534" w:rsidRPr="00D165ED" w:rsidRDefault="008A0534" w:rsidP="008A0534">
      <w:pPr>
        <w:pStyle w:val="NO"/>
      </w:pPr>
      <w:r w:rsidRPr="00D165ED">
        <w:t>NOTE</w:t>
      </w:r>
      <w:r w:rsidRPr="00D165ED">
        <w:rPr>
          <w:rFonts w:eastAsia="DengXian"/>
        </w:rPr>
        <w:t> </w:t>
      </w:r>
      <w:ins w:id="43" w:author="KDDI_r0" w:date="2023-05-11T05:32:00Z">
        <w:r w:rsidR="00E15EA9">
          <w:rPr>
            <w:rFonts w:eastAsia="DengXian"/>
          </w:rPr>
          <w:t>5</w:t>
        </w:r>
      </w:ins>
      <w:del w:id="44" w:author="KDDI_r0" w:date="2023-05-11T05:32:00Z">
        <w:r w:rsidRPr="00D165ED" w:rsidDel="00E15EA9">
          <w:rPr>
            <w:rFonts w:eastAsia="DengXian"/>
          </w:rPr>
          <w:delText>4</w:delText>
        </w:r>
      </w:del>
      <w:r w:rsidRPr="00D165ED">
        <w:t>:</w:t>
      </w:r>
      <w:r w:rsidRPr="00D165ED">
        <w:tab/>
      </w:r>
      <w:r w:rsidRPr="00D165ED">
        <w:tab/>
        <w:t>The network slice instance of a PDU session is not available in the PCF.</w:t>
      </w:r>
    </w:p>
    <w:p w14:paraId="00110E9E" w14:textId="77777777" w:rsidR="008A0534" w:rsidRPr="00D165ED" w:rsidRDefault="008A0534" w:rsidP="008A0534">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96A6232" w14:textId="77777777" w:rsidR="008A0534" w:rsidRPr="00D165ED" w:rsidRDefault="008A0534" w:rsidP="008A0534">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xml:space="preserve">" </w:t>
      </w:r>
      <w:proofErr w:type="gramStart"/>
      <w:r w:rsidRPr="00D165ED">
        <w:t>attribute;</w:t>
      </w:r>
      <w:proofErr w:type="gramEnd"/>
    </w:p>
    <w:p w14:paraId="7145E4BD" w14:textId="77777777" w:rsidR="008A0534" w:rsidRPr="00D165ED" w:rsidRDefault="008A0534" w:rsidP="008A0534">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w:t>
      </w:r>
      <w:proofErr w:type="gramStart"/>
      <w:r w:rsidRPr="00D165ED">
        <w:t>attribute;</w:t>
      </w:r>
      <w:proofErr w:type="gramEnd"/>
      <w:r w:rsidRPr="00D165ED">
        <w:t xml:space="preserve"> </w:t>
      </w:r>
    </w:p>
    <w:p w14:paraId="21652691" w14:textId="77777777" w:rsidR="008A0534" w:rsidRPr="00D165ED" w:rsidRDefault="008A0534" w:rsidP="008A0534">
      <w:pPr>
        <w:pStyle w:val="B3"/>
      </w:pPr>
      <w:r w:rsidRPr="00D165ED">
        <w:lastRenderedPageBreak/>
        <w:t>c)</w:t>
      </w:r>
      <w:r w:rsidRPr="00D165ED">
        <w:tab/>
        <w:t>identification of user plane accesses to one or more DN(s) where applications are deployed via "</w:t>
      </w:r>
      <w:proofErr w:type="spellStart"/>
      <w:r w:rsidRPr="00D165ED">
        <w:t>dnais</w:t>
      </w:r>
      <w:proofErr w:type="spellEnd"/>
      <w:r w:rsidRPr="00D165ED">
        <w:t xml:space="preserve">" </w:t>
      </w:r>
      <w:proofErr w:type="gramStart"/>
      <w:r w:rsidRPr="00D165ED">
        <w:t>attribute;</w:t>
      </w:r>
      <w:proofErr w:type="gramEnd"/>
    </w:p>
    <w:p w14:paraId="40853E8D" w14:textId="77777777" w:rsidR="008A0534" w:rsidRPr="00D165ED" w:rsidRDefault="008A0534" w:rsidP="008A0534">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52BD71B3" w14:textId="77777777" w:rsidR="008A0534" w:rsidRPr="00D165ED" w:rsidRDefault="008A0534" w:rsidP="008A0534">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xml:space="preserve">" </w:t>
      </w:r>
      <w:proofErr w:type="gramStart"/>
      <w:r w:rsidRPr="00D165ED">
        <w:t>attribute;</w:t>
      </w:r>
      <w:proofErr w:type="gramEnd"/>
    </w:p>
    <w:p w14:paraId="48BFCEFF" w14:textId="77777777" w:rsidR="008A0534" w:rsidRDefault="008A0534" w:rsidP="008A0534">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w:t>
      </w:r>
      <w:proofErr w:type="gramStart"/>
      <w:r>
        <w:rPr>
          <w:noProof/>
        </w:rPr>
        <w:t>supported</w:t>
      </w:r>
      <w:r>
        <w:t>;</w:t>
      </w:r>
      <w:proofErr w:type="gramEnd"/>
    </w:p>
    <w:p w14:paraId="0174E6DB" w14:textId="77777777" w:rsidR="008A0534" w:rsidRPr="00D165ED" w:rsidRDefault="008A0534" w:rsidP="008A0534">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CC90758" w14:textId="77777777" w:rsidR="008A0534" w:rsidRDefault="008A0534" w:rsidP="008A0534">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472BA61E" w14:textId="77777777" w:rsidR="008A0534" w:rsidRPr="00D165ED" w:rsidRDefault="008A0534" w:rsidP="008A0534">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xml:space="preserve">" is also </w:t>
      </w:r>
      <w:proofErr w:type="gramStart"/>
      <w:r w:rsidRPr="00D165ED">
        <w:t>supported</w:t>
      </w:r>
      <w:r>
        <w:t>;</w:t>
      </w:r>
      <w:proofErr w:type="gramEnd"/>
    </w:p>
    <w:p w14:paraId="7090A888" w14:textId="77777777" w:rsidR="008A0534" w:rsidRPr="00D165ED" w:rsidRDefault="008A0534" w:rsidP="008A0534">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789E6F3A" w14:textId="77777777" w:rsidR="008A0534" w:rsidRPr="00D165ED" w:rsidRDefault="008A0534" w:rsidP="008A0534">
      <w:pPr>
        <w:pStyle w:val="B2"/>
      </w:pPr>
      <w:r w:rsidRPr="00D165ED">
        <w:t>1)</w:t>
      </w:r>
      <w:r w:rsidRPr="00D165ED">
        <w:tab/>
        <w:t>event specific filter information in the "event-filter" attribute which shall provide:</w:t>
      </w:r>
    </w:p>
    <w:p w14:paraId="711DEDCB" w14:textId="77777777" w:rsidR="008A0534" w:rsidRPr="00D165ED" w:rsidRDefault="008A0534" w:rsidP="008A0534">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243869FA" w14:textId="77777777" w:rsidR="008A0534" w:rsidRPr="00D165ED" w:rsidRDefault="008A0534" w:rsidP="008A0534">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xml:space="preserve">" </w:t>
      </w:r>
      <w:proofErr w:type="gramStart"/>
      <w:r w:rsidRPr="00D165ED">
        <w:rPr>
          <w:lang w:eastAsia="zh-CN"/>
        </w:rPr>
        <w:t>attribute;</w:t>
      </w:r>
      <w:proofErr w:type="gramEnd"/>
    </w:p>
    <w:p w14:paraId="23465E95" w14:textId="77777777" w:rsidR="008A0534" w:rsidRPr="00D165ED" w:rsidRDefault="008A0534" w:rsidP="008A0534">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xml:space="preserve">" </w:t>
      </w:r>
      <w:proofErr w:type="gramStart"/>
      <w:r w:rsidRPr="00D165ED">
        <w:rPr>
          <w:lang w:eastAsia="zh-CN"/>
        </w:rPr>
        <w:t>attribute;</w:t>
      </w:r>
      <w:proofErr w:type="gramEnd"/>
    </w:p>
    <w:p w14:paraId="5DA74DE6" w14:textId="77777777" w:rsidR="008A0534" w:rsidRPr="00D165ED" w:rsidRDefault="008A0534" w:rsidP="008A0534">
      <w:pPr>
        <w:pStyle w:val="B2"/>
      </w:pPr>
      <w:r w:rsidRPr="00D165ED">
        <w:tab/>
        <w:t>the "event-filter" attribute may provide:</w:t>
      </w:r>
    </w:p>
    <w:p w14:paraId="76644D3D" w14:textId="77777777" w:rsidR="008A0534" w:rsidRPr="00D165ED" w:rsidRDefault="008A0534" w:rsidP="008A0534">
      <w:pPr>
        <w:pStyle w:val="B3"/>
      </w:pPr>
      <w:r w:rsidRPr="00D165ED">
        <w:t>a)</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00F41174" w14:textId="77777777" w:rsidR="008A0534" w:rsidRPr="00D165ED" w:rsidRDefault="008A0534" w:rsidP="008A0534">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2E4E3F05" w14:textId="77777777" w:rsidR="008A0534" w:rsidRPr="00D165ED" w:rsidRDefault="008A0534" w:rsidP="008A0534">
      <w:pPr>
        <w:pStyle w:val="B2"/>
        <w:rPr>
          <w:rFonts w:eastAsia="DengXian"/>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0AD47F48" w14:textId="77777777" w:rsidR="008A0534" w:rsidRPr="00D165ED" w:rsidRDefault="008A0534" w:rsidP="008A0534">
      <w:pPr>
        <w:pStyle w:val="B2"/>
        <w:rPr>
          <w:noProof/>
        </w:rPr>
      </w:pPr>
      <w:r w:rsidRPr="00D165ED">
        <w:rPr>
          <w:noProof/>
        </w:rPr>
        <w:t>2)</w:t>
      </w:r>
      <w:r w:rsidRPr="00D165ED">
        <w:rPr>
          <w:noProof/>
        </w:rPr>
        <w:tab/>
        <w:t xml:space="preserve">event specific filter information in the "event-filter" attribute which shall provide </w:t>
      </w:r>
    </w:p>
    <w:p w14:paraId="1523B1AE" w14:textId="77777777" w:rsidR="008A0534" w:rsidRPr="00D165ED" w:rsidRDefault="008A0534" w:rsidP="008A0534">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15642B1B" w14:textId="77777777" w:rsidR="008A0534" w:rsidRPr="00D165ED" w:rsidRDefault="008A0534" w:rsidP="008A0534">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roofErr w:type="gramStart"/>
      <w:r w:rsidRPr="00D165ED">
        <w:t>";</w:t>
      </w:r>
      <w:proofErr w:type="gramEnd"/>
    </w:p>
    <w:p w14:paraId="3ED66032" w14:textId="77777777" w:rsidR="008A0534" w:rsidRPr="00D165ED" w:rsidRDefault="008A0534" w:rsidP="008A0534">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413534E5" w14:textId="77777777" w:rsidR="008A0534" w:rsidRPr="00D165ED" w:rsidRDefault="008A0534" w:rsidP="008A0534">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313B055E" w14:textId="77777777" w:rsidR="008A0534" w:rsidRPr="00D165ED" w:rsidRDefault="008A0534" w:rsidP="008A0534">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4049A843" w14:textId="77777777" w:rsidR="008A0534" w:rsidRPr="00D165ED" w:rsidRDefault="008A0534" w:rsidP="008A0534">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64C8E642" w14:textId="77777777" w:rsidR="008A0534" w:rsidRPr="00D165ED" w:rsidRDefault="008A0534" w:rsidP="008A0534">
      <w:pPr>
        <w:pStyle w:val="B4"/>
      </w:pPr>
      <w:r w:rsidRPr="00D165ED">
        <w:lastRenderedPageBreak/>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xml:space="preserve">" attribute shall not be requested for both mobility and communication related analytics at the same </w:t>
      </w:r>
      <w:proofErr w:type="gramStart"/>
      <w:r w:rsidRPr="00D165ED">
        <w:t>time;</w:t>
      </w:r>
      <w:proofErr w:type="gramEnd"/>
    </w:p>
    <w:p w14:paraId="0A365C9A" w14:textId="77777777" w:rsidR="008A0534" w:rsidRPr="00D165ED" w:rsidRDefault="008A0534" w:rsidP="008A0534">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628B45A0" w14:textId="77777777" w:rsidR="008A0534" w:rsidRPr="00D165ED" w:rsidRDefault="008A0534" w:rsidP="008A0534">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xml:space="preserve">" attribute should be </w:t>
      </w:r>
      <w:proofErr w:type="gramStart"/>
      <w:r w:rsidRPr="00D165ED">
        <w:t>provided;</w:t>
      </w:r>
      <w:proofErr w:type="gramEnd"/>
    </w:p>
    <w:p w14:paraId="13FB087C" w14:textId="77777777" w:rsidR="008A0534" w:rsidRPr="00D165ED" w:rsidRDefault="008A0534" w:rsidP="008A0534">
      <w:pPr>
        <w:pStyle w:val="B2"/>
      </w:pPr>
      <w:r w:rsidRPr="00D165ED">
        <w:tab/>
        <w:t>the "event-filter" attribute may provide:</w:t>
      </w:r>
    </w:p>
    <w:p w14:paraId="20812C1B" w14:textId="77777777" w:rsidR="008A0534" w:rsidRPr="00D165ED" w:rsidRDefault="008A0534" w:rsidP="008A0534">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xml:space="preserve">" </w:t>
      </w:r>
      <w:proofErr w:type="gramStart"/>
      <w:r w:rsidRPr="00D165ED">
        <w:t>attribute</w:t>
      </w:r>
      <w:r w:rsidRPr="00D165ED">
        <w:rPr>
          <w:noProof/>
        </w:rPr>
        <w:t>;</w:t>
      </w:r>
      <w:proofErr w:type="gramEnd"/>
    </w:p>
    <w:p w14:paraId="1685BDFC" w14:textId="77777777" w:rsidR="008A0534" w:rsidRPr="00D165ED" w:rsidRDefault="008A0534" w:rsidP="008A0534">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23D62C8A" w14:textId="77777777" w:rsidR="008A0534" w:rsidRPr="00D165ED" w:rsidRDefault="008A0534" w:rsidP="008A0534">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xml:space="preserve">" is </w:t>
      </w:r>
      <w:proofErr w:type="gramStart"/>
      <w:r w:rsidRPr="00D165ED">
        <w:t>supported)  or</w:t>
      </w:r>
      <w:proofErr w:type="gramEnd"/>
      <w:r w:rsidRPr="00D165ED">
        <w:t xml:space="preserve"> "</w:t>
      </w:r>
      <w:proofErr w:type="spellStart"/>
      <w:r w:rsidRPr="00D165ED">
        <w:t>anyUe</w:t>
      </w:r>
      <w:proofErr w:type="spellEnd"/>
      <w:r w:rsidRPr="00D165ED">
        <w:t>" attribute within "</w:t>
      </w:r>
      <w:proofErr w:type="spellStart"/>
      <w:r w:rsidRPr="00D165ED">
        <w:t>tgt-ue</w:t>
      </w:r>
      <w:proofErr w:type="spellEnd"/>
      <w:r w:rsidRPr="00D165ED">
        <w:t>" attribute;</w:t>
      </w:r>
    </w:p>
    <w:p w14:paraId="6A776240" w14:textId="77777777" w:rsidR="008A0534" w:rsidRPr="00D165ED" w:rsidRDefault="008A0534" w:rsidP="008A0534">
      <w:pPr>
        <w:pStyle w:val="B10"/>
        <w:rPr>
          <w:lang w:eastAsia="zh-CN"/>
        </w:rPr>
      </w:pPr>
      <w:r w:rsidRPr="00D165ED">
        <w:tab/>
        <w:t xml:space="preserve">and </w:t>
      </w:r>
      <w:r w:rsidRPr="00D165ED">
        <w:rPr>
          <w:lang w:eastAsia="zh-CN"/>
        </w:rPr>
        <w:t>may provide:</w:t>
      </w:r>
    </w:p>
    <w:p w14:paraId="01013354" w14:textId="77777777" w:rsidR="008A0534" w:rsidRPr="00D165ED" w:rsidRDefault="008A0534" w:rsidP="008A0534">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61ADD95" w14:textId="77777777" w:rsidR="008A0534" w:rsidRPr="00D165ED" w:rsidRDefault="008A0534" w:rsidP="008A0534">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6FB35C38" w14:textId="77777777" w:rsidR="008A0534" w:rsidRPr="00D165ED" w:rsidRDefault="008A0534" w:rsidP="008A0534">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roofErr w:type="gramStart"/>
      <w:r w:rsidRPr="00D165ED">
        <w:t>);</w:t>
      </w:r>
      <w:proofErr w:type="gramEnd"/>
    </w:p>
    <w:p w14:paraId="4EE5B370" w14:textId="77777777" w:rsidR="008A0534" w:rsidRPr="00D165ED" w:rsidRDefault="008A0534" w:rsidP="008A0534">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5D219EE3" w14:textId="77777777" w:rsidR="008A0534" w:rsidRPr="00D165ED" w:rsidRDefault="008A0534" w:rsidP="008A0534">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6DD94414" w14:textId="77777777" w:rsidR="008A0534" w:rsidRPr="00D165ED" w:rsidRDefault="008A0534" w:rsidP="008A0534">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43159665" w14:textId="77777777" w:rsidR="008A0534" w:rsidRPr="00D165ED" w:rsidRDefault="008A0534" w:rsidP="008A0534">
      <w:pPr>
        <w:pStyle w:val="B2"/>
      </w:pPr>
      <w:r w:rsidRPr="00D165ED">
        <w:t>1)</w:t>
      </w:r>
      <w:r w:rsidRPr="00D165ED">
        <w:tab/>
        <w:t>event specific filter information in the "event-filter" attribute which shall provide:</w:t>
      </w:r>
    </w:p>
    <w:p w14:paraId="2E378685" w14:textId="77777777" w:rsidR="008A0534" w:rsidRPr="00D165ED" w:rsidRDefault="008A0534" w:rsidP="008A0534">
      <w:pPr>
        <w:pStyle w:val="B3"/>
      </w:pPr>
      <w:r w:rsidRPr="00D165ED">
        <w:t>a)</w:t>
      </w:r>
      <w:r w:rsidRPr="00D165ED">
        <w:tab/>
        <w:t>identification of DNN in the "</w:t>
      </w:r>
      <w:proofErr w:type="spellStart"/>
      <w:r w:rsidRPr="00D165ED">
        <w:t>dnns</w:t>
      </w:r>
      <w:proofErr w:type="spellEnd"/>
      <w:r w:rsidRPr="00D165ED">
        <w:t xml:space="preserve">" attribute; and/or </w:t>
      </w:r>
    </w:p>
    <w:p w14:paraId="23307063" w14:textId="77777777" w:rsidR="008A0534" w:rsidRPr="00D165ED" w:rsidRDefault="008A0534" w:rsidP="008A0534">
      <w:pPr>
        <w:pStyle w:val="B3"/>
      </w:pPr>
      <w:r w:rsidRPr="00D165ED">
        <w:t>b)</w:t>
      </w:r>
      <w:r w:rsidRPr="00D165ED">
        <w:tab/>
        <w:t>identification of network slice(s) in the "</w:t>
      </w:r>
      <w:proofErr w:type="spellStart"/>
      <w:r w:rsidRPr="00D165ED">
        <w:t>snssais</w:t>
      </w:r>
      <w:proofErr w:type="spellEnd"/>
      <w:r w:rsidRPr="00D165ED">
        <w:t>" attribute; and</w:t>
      </w:r>
    </w:p>
    <w:p w14:paraId="1454582A" w14:textId="77777777" w:rsidR="008A0534" w:rsidRPr="00D165ED" w:rsidRDefault="008A0534" w:rsidP="008A0534">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xml:space="preserve">" attribute where the target UE(s) are one have the PDU Session for the DNN and/or S-NSSAI indicated by the event specific filter </w:t>
      </w:r>
      <w:proofErr w:type="gramStart"/>
      <w:r w:rsidRPr="00D165ED">
        <w:t>information</w:t>
      </w:r>
      <w:r>
        <w:t>;</w:t>
      </w:r>
      <w:proofErr w:type="gramEnd"/>
    </w:p>
    <w:p w14:paraId="02C700B4" w14:textId="77777777" w:rsidR="008A0534" w:rsidRPr="00D165ED" w:rsidRDefault="008A0534" w:rsidP="008A0534">
      <w:pPr>
        <w:pStyle w:val="B10"/>
      </w:pPr>
      <w:r w:rsidRPr="00D165ED">
        <w:tab/>
        <w:t>and may include:</w:t>
      </w:r>
    </w:p>
    <w:p w14:paraId="2772AAC5" w14:textId="77777777" w:rsidR="008A0534" w:rsidRPr="00D165ED" w:rsidRDefault="008A0534" w:rsidP="008A0534">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50E15F1" w14:textId="59603195" w:rsidR="008A0534" w:rsidRPr="00D165ED" w:rsidRDefault="008A0534" w:rsidP="008A0534">
      <w:pPr>
        <w:pStyle w:val="NO"/>
      </w:pPr>
      <w:r w:rsidRPr="00D165ED">
        <w:t>NOTE </w:t>
      </w:r>
      <w:ins w:id="45" w:author="KDDI_r0" w:date="2023-05-11T05:32:00Z">
        <w:r w:rsidR="00E15EA9">
          <w:t>6</w:t>
        </w:r>
      </w:ins>
      <w:del w:id="46" w:author="KDDI_r0" w:date="2023-05-11T05:32:00Z">
        <w:r w:rsidRPr="00D165ED" w:rsidDel="00E15EA9">
          <w:delText>5</w:delText>
        </w:r>
      </w:del>
      <w:r w:rsidRPr="00D165ED">
        <w:t>:</w:t>
      </w:r>
      <w:r w:rsidRPr="00D165ED">
        <w:tab/>
        <w:t>The predictions are not applicable for Session Management Congestion Control Experience analytics.</w:t>
      </w:r>
    </w:p>
    <w:p w14:paraId="386CAF3E" w14:textId="77777777" w:rsidR="008A0534" w:rsidRPr="00D165ED" w:rsidRDefault="008A0534" w:rsidP="008A0534">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C8BBE8E" w14:textId="77777777" w:rsidR="008A0534" w:rsidRPr="00D165ED" w:rsidRDefault="008A0534" w:rsidP="008A0534">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xml:space="preserve">" </w:t>
      </w:r>
      <w:proofErr w:type="gramStart"/>
      <w:r w:rsidRPr="00D165ED">
        <w:t>attribute;</w:t>
      </w:r>
      <w:proofErr w:type="gramEnd"/>
    </w:p>
    <w:p w14:paraId="581A300A" w14:textId="77777777" w:rsidR="008A0534" w:rsidRPr="00D165ED" w:rsidRDefault="008A0534" w:rsidP="008A0534">
      <w:pPr>
        <w:pStyle w:val="B10"/>
      </w:pPr>
      <w:r w:rsidRPr="00D165ED">
        <w:tab/>
        <w:t>and may include:</w:t>
      </w:r>
    </w:p>
    <w:p w14:paraId="7FB1E365" w14:textId="77777777" w:rsidR="008A0534" w:rsidRPr="00D165ED" w:rsidRDefault="008A0534" w:rsidP="008A0534">
      <w:pPr>
        <w:pStyle w:val="B2"/>
      </w:pPr>
      <w:r w:rsidRPr="00D165ED">
        <w:lastRenderedPageBreak/>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w:t>
      </w:r>
      <w:proofErr w:type="gramStart"/>
      <w:r w:rsidRPr="00D165ED">
        <w:t>attribute;</w:t>
      </w:r>
      <w:proofErr w:type="gramEnd"/>
    </w:p>
    <w:p w14:paraId="666D8BE1" w14:textId="77777777" w:rsidR="008A0534" w:rsidRPr="00D165ED" w:rsidRDefault="008A0534" w:rsidP="008A0534">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w:t>
      </w:r>
      <w:proofErr w:type="gramStart"/>
      <w:r w:rsidRPr="00D165ED">
        <w:t>attribute;</w:t>
      </w:r>
      <w:proofErr w:type="gramEnd"/>
    </w:p>
    <w:p w14:paraId="139C300D" w14:textId="77777777" w:rsidR="008A0534" w:rsidRPr="00D165ED" w:rsidRDefault="008A0534" w:rsidP="008A0534">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69EC191E" w14:textId="77777777" w:rsidR="008A0534" w:rsidRPr="00D165ED" w:rsidRDefault="008A0534" w:rsidP="008A0534">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18C8F28" w14:textId="77777777" w:rsidR="008A0534" w:rsidRPr="00D165ED" w:rsidRDefault="008A0534" w:rsidP="008A0534">
      <w:pPr>
        <w:pStyle w:val="B2"/>
      </w:pPr>
      <w:bookmarkStart w:id="47"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w:t>
      </w:r>
      <w:proofErr w:type="gramStart"/>
      <w:r w:rsidRPr="00D165ED">
        <w:t>event</w:t>
      </w:r>
      <w:r>
        <w:t>;</w:t>
      </w:r>
      <w:proofErr w:type="gramEnd"/>
    </w:p>
    <w:p w14:paraId="285CC3A8" w14:textId="77777777" w:rsidR="008A0534" w:rsidRPr="00D165ED" w:rsidRDefault="008A0534" w:rsidP="008A0534">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09CABA82" w14:textId="77777777" w:rsidR="008A0534" w:rsidRPr="00D165ED" w:rsidRDefault="008A0534" w:rsidP="008A0534">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xml:space="preserve">" </w:t>
      </w:r>
      <w:proofErr w:type="gramStart"/>
      <w:r w:rsidRPr="00D165ED">
        <w:t>attribute;</w:t>
      </w:r>
      <w:proofErr w:type="gramEnd"/>
    </w:p>
    <w:p w14:paraId="4161C2BA" w14:textId="77777777" w:rsidR="008A0534" w:rsidRPr="00D165ED" w:rsidRDefault="008A0534" w:rsidP="008A0534">
      <w:pPr>
        <w:pStyle w:val="B10"/>
      </w:pPr>
      <w:r w:rsidRPr="00D165ED">
        <w:tab/>
        <w:t>and may include:</w:t>
      </w:r>
    </w:p>
    <w:p w14:paraId="5E782792" w14:textId="77777777" w:rsidR="008A0534" w:rsidRPr="00D165ED" w:rsidRDefault="008A0534" w:rsidP="008A0534">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xml:space="preserve">" </w:t>
      </w:r>
      <w:proofErr w:type="gramStart"/>
      <w:r w:rsidRPr="00D165ED">
        <w:t>attribute;</w:t>
      </w:r>
      <w:proofErr w:type="gramEnd"/>
    </w:p>
    <w:p w14:paraId="4292E940" w14:textId="77777777" w:rsidR="008A0534" w:rsidRPr="00D165ED" w:rsidRDefault="008A0534" w:rsidP="008A0534">
      <w:pPr>
        <w:pStyle w:val="B2"/>
      </w:pPr>
      <w:r w:rsidRPr="00D165ED">
        <w:t>2)</w:t>
      </w:r>
      <w:r w:rsidRPr="00D165ED">
        <w:tab/>
        <w:t>identification of network slice(s) by "</w:t>
      </w:r>
      <w:proofErr w:type="spellStart"/>
      <w:r w:rsidRPr="00D165ED">
        <w:t>snssais</w:t>
      </w:r>
      <w:proofErr w:type="spellEnd"/>
      <w:r w:rsidRPr="00D165ED">
        <w:t xml:space="preserve">" </w:t>
      </w:r>
      <w:proofErr w:type="gramStart"/>
      <w:r w:rsidRPr="00D165ED">
        <w:t>attribute;</w:t>
      </w:r>
      <w:proofErr w:type="gramEnd"/>
    </w:p>
    <w:p w14:paraId="190B1498" w14:textId="77777777" w:rsidR="008A0534" w:rsidRPr="00D165ED" w:rsidRDefault="008A0534" w:rsidP="008A0534">
      <w:pPr>
        <w:pStyle w:val="B2"/>
        <w:rPr>
          <w:noProof/>
        </w:rPr>
      </w:pPr>
      <w:r w:rsidRPr="00D165ED">
        <w:rPr>
          <w:noProof/>
        </w:rPr>
        <w:t>3)</w:t>
      </w:r>
      <w:r w:rsidRPr="00D165ED">
        <w:rPr>
          <w:noProof/>
        </w:rPr>
        <w:tab/>
        <w:t>identification of DNN in the "dnns" attribute;</w:t>
      </w:r>
    </w:p>
    <w:p w14:paraId="5921C49D" w14:textId="77777777" w:rsidR="008A0534" w:rsidRDefault="008A0534" w:rsidP="008A0534">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47"/>
    <w:p w14:paraId="7F809A1E" w14:textId="77777777" w:rsidR="008A0534" w:rsidRPr="00D165ED" w:rsidRDefault="008A0534" w:rsidP="008A0534">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xml:space="preserve">" feature is </w:t>
      </w:r>
      <w:proofErr w:type="gramStart"/>
      <w:r>
        <w:t>supported;</w:t>
      </w:r>
      <w:proofErr w:type="gramEnd"/>
    </w:p>
    <w:p w14:paraId="03A55DFF" w14:textId="77777777" w:rsidR="008A0534" w:rsidRPr="00D165ED" w:rsidRDefault="008A0534" w:rsidP="008A0534">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7A13C518" w14:textId="77777777" w:rsidR="008A0534" w:rsidRPr="00D165ED" w:rsidRDefault="008A0534" w:rsidP="008A0534">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xml:space="preserve">" </w:t>
      </w:r>
      <w:proofErr w:type="gramStart"/>
      <w:r w:rsidRPr="00D165ED">
        <w:t>attribute;</w:t>
      </w:r>
      <w:proofErr w:type="gramEnd"/>
    </w:p>
    <w:p w14:paraId="637D122B" w14:textId="77777777" w:rsidR="008A0534" w:rsidRPr="00D165ED" w:rsidRDefault="008A0534" w:rsidP="008A0534">
      <w:pPr>
        <w:pStyle w:val="B10"/>
      </w:pPr>
      <w:r w:rsidRPr="00D165ED">
        <w:tab/>
        <w:t>and may include:</w:t>
      </w:r>
    </w:p>
    <w:p w14:paraId="502EDD8D" w14:textId="77777777" w:rsidR="008A0534" w:rsidRPr="00D165ED" w:rsidRDefault="008A0534" w:rsidP="008A0534">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30F65393" w14:textId="77777777" w:rsidR="008A0534" w:rsidRPr="00D165ED" w:rsidRDefault="008A0534" w:rsidP="008A0534">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4F0F0B6" w14:textId="77777777" w:rsidR="008A0534" w:rsidRPr="00D165ED" w:rsidRDefault="008A0534" w:rsidP="008A0534">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A4F6CCD" w14:textId="77777777" w:rsidR="008A0534" w:rsidRPr="00D165ED" w:rsidRDefault="008A0534" w:rsidP="008A0534">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340DE9E3" w14:textId="77777777" w:rsidR="008A0534" w:rsidRPr="00D165ED" w:rsidRDefault="008A0534" w:rsidP="008A053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xml:space="preserve">" </w:t>
      </w:r>
      <w:proofErr w:type="gramStart"/>
      <w:r w:rsidRPr="00D165ED">
        <w:t>attribute;</w:t>
      </w:r>
      <w:proofErr w:type="gramEnd"/>
    </w:p>
    <w:p w14:paraId="14D27525" w14:textId="77777777" w:rsidR="008A0534" w:rsidRPr="00D165ED" w:rsidRDefault="008A0534" w:rsidP="008A0534">
      <w:pPr>
        <w:pStyle w:val="B2"/>
      </w:pPr>
      <w:r w:rsidRPr="00D165ED">
        <w:t>and may include:</w:t>
      </w:r>
    </w:p>
    <w:p w14:paraId="68E4D173" w14:textId="77777777" w:rsidR="008A0534" w:rsidRPr="00D165ED" w:rsidRDefault="008A0534" w:rsidP="008A0534">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xml:space="preserve">" </w:t>
      </w:r>
      <w:proofErr w:type="gramStart"/>
      <w:r w:rsidRPr="00D165ED">
        <w:t>attribute;</w:t>
      </w:r>
      <w:proofErr w:type="gramEnd"/>
    </w:p>
    <w:p w14:paraId="2D440DC8" w14:textId="77777777" w:rsidR="008A0534" w:rsidRPr="00D165ED" w:rsidRDefault="008A0534" w:rsidP="008A0534">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xml:space="preserve">" </w:t>
      </w:r>
      <w:proofErr w:type="gramStart"/>
      <w:r w:rsidRPr="00D165ED">
        <w:rPr>
          <w:lang w:eastAsia="zh-CN"/>
        </w:rPr>
        <w:t>attribute;</w:t>
      </w:r>
      <w:proofErr w:type="gramEnd"/>
    </w:p>
    <w:p w14:paraId="26D185CD" w14:textId="77777777" w:rsidR="008A0534" w:rsidRPr="00D165ED" w:rsidRDefault="008A0534" w:rsidP="008A0534">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xml:space="preserve">" </w:t>
      </w:r>
      <w:proofErr w:type="gramStart"/>
      <w:r w:rsidRPr="00D165ED">
        <w:t>attribute;</w:t>
      </w:r>
      <w:proofErr w:type="gramEnd"/>
    </w:p>
    <w:p w14:paraId="4F06E2A3" w14:textId="77777777" w:rsidR="008A0534" w:rsidRPr="00D165ED" w:rsidRDefault="008A0534" w:rsidP="008A0534">
      <w:pPr>
        <w:pStyle w:val="B2"/>
        <w:rPr>
          <w:noProof/>
        </w:rPr>
      </w:pPr>
      <w:r w:rsidRPr="00D165ED">
        <w:rPr>
          <w:noProof/>
        </w:rPr>
        <w:t>4)</w:t>
      </w:r>
      <w:r w:rsidRPr="00D165ED">
        <w:rPr>
          <w:noProof/>
        </w:rPr>
        <w:tab/>
        <w:t>application identifier(s) in "appIds" attribute;</w:t>
      </w:r>
    </w:p>
    <w:p w14:paraId="563166E6" w14:textId="77777777" w:rsidR="008A0534" w:rsidRPr="00D165ED" w:rsidRDefault="008A0534" w:rsidP="008A0534">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xml:space="preserve">" </w:t>
      </w:r>
      <w:proofErr w:type="gramStart"/>
      <w:r w:rsidRPr="00D165ED">
        <w:t>attribute;</w:t>
      </w:r>
      <w:proofErr w:type="gramEnd"/>
    </w:p>
    <w:p w14:paraId="40455DAC" w14:textId="77777777" w:rsidR="008A0534" w:rsidRPr="00D165ED" w:rsidRDefault="008A0534" w:rsidP="008A0534">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40275A57" w14:textId="77777777" w:rsidR="008A0534" w:rsidRPr="00D165ED" w:rsidRDefault="008A0534" w:rsidP="008A0534">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0C180B1" w14:textId="77777777" w:rsidR="008A0534" w:rsidRPr="00D165ED" w:rsidRDefault="008A0534" w:rsidP="008A0534">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A72CBE8" w14:textId="77777777" w:rsidR="008A0534" w:rsidRDefault="008A0534" w:rsidP="008A0534">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010579AC" w14:textId="77777777" w:rsidR="008A0534" w:rsidRPr="00D165ED" w:rsidRDefault="008A0534" w:rsidP="008A0534">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4A196EA9" w14:textId="77777777" w:rsidR="008A0534" w:rsidRPr="00D165ED" w:rsidRDefault="008A0534" w:rsidP="008A0534">
      <w:pPr>
        <w:pStyle w:val="B10"/>
      </w:pPr>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p>
    <w:p w14:paraId="4CB7258F" w14:textId="77777777" w:rsidR="008A0534" w:rsidRPr="006D75CB" w:rsidRDefault="008A0534" w:rsidP="008A0534">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2928ADED" w14:textId="77777777" w:rsidR="008A0534" w:rsidRPr="00D165ED" w:rsidRDefault="008A0534" w:rsidP="008A0534">
      <w:pPr>
        <w:pStyle w:val="B10"/>
      </w:pPr>
      <w:r w:rsidRPr="00D165ED">
        <w:t>-</w:t>
      </w:r>
      <w:r w:rsidRPr="00D165ED">
        <w:tab/>
        <w:t>and may include:</w:t>
      </w:r>
    </w:p>
    <w:p w14:paraId="18A521CF" w14:textId="77777777" w:rsidR="008A0534" w:rsidRPr="00BC66A9" w:rsidRDefault="008A0534" w:rsidP="008A0534">
      <w:pPr>
        <w:pStyle w:val="B2"/>
      </w:pPr>
      <w:r w:rsidRPr="00D165ED">
        <w:t>1)</w:t>
      </w:r>
      <w:r w:rsidRPr="00D165ED">
        <w:tab/>
        <w:t>an identification of DNN in the "</w:t>
      </w:r>
      <w:proofErr w:type="spellStart"/>
      <w:r w:rsidRPr="00D165ED">
        <w:t>dnns</w:t>
      </w:r>
      <w:proofErr w:type="spellEnd"/>
      <w:r w:rsidRPr="00D165ED">
        <w:t xml:space="preserve">" </w:t>
      </w:r>
      <w:proofErr w:type="gramStart"/>
      <w:r w:rsidRPr="00D165ED">
        <w:t>attribute;</w:t>
      </w:r>
      <w:proofErr w:type="gramEnd"/>
    </w:p>
    <w:p w14:paraId="120ECB55" w14:textId="77777777" w:rsidR="008A0534" w:rsidRDefault="008A0534" w:rsidP="008A0534">
      <w:pPr>
        <w:pStyle w:val="B2"/>
        <w:rPr>
          <w:lang w:eastAsia="zh-CN"/>
        </w:rPr>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xml:space="preserve">" </w:t>
      </w:r>
      <w:proofErr w:type="gramStart"/>
      <w:r w:rsidRPr="00D165ED">
        <w:rPr>
          <w:lang w:eastAsia="zh-CN"/>
        </w:rPr>
        <w:t>attribute;</w:t>
      </w:r>
      <w:proofErr w:type="gramEnd"/>
    </w:p>
    <w:p w14:paraId="5C9B3A25" w14:textId="225047B3" w:rsidR="008A0534" w:rsidRPr="00254659" w:rsidRDefault="008A0534" w:rsidP="008A0534">
      <w:pPr>
        <w:pStyle w:val="NO"/>
        <w:rPr>
          <w:rFonts w:eastAsia="ＭＳ 明朝"/>
        </w:rPr>
      </w:pPr>
      <w:r w:rsidRPr="00254659">
        <w:rPr>
          <w:rFonts w:eastAsia="ＭＳ 明朝"/>
        </w:rPr>
        <w:t>NOTE</w:t>
      </w:r>
      <w:ins w:id="48" w:author="KDDI_r0" w:date="2023-05-11T05:33:00Z">
        <w:r w:rsidR="00E15EA9" w:rsidRPr="00D165ED">
          <w:t> </w:t>
        </w:r>
        <w:r w:rsidR="00E15EA9">
          <w:t>7</w:t>
        </w:r>
      </w:ins>
      <w:r w:rsidRPr="00254659">
        <w:rPr>
          <w:rFonts w:eastAsia="ＭＳ 明朝"/>
        </w:rPr>
        <w:t>: PFD Determination analytics do not have a target UE, they are always for any UE.</w:t>
      </w:r>
    </w:p>
    <w:p w14:paraId="4A12751B" w14:textId="77777777" w:rsidR="008A0534" w:rsidRPr="00D165ED" w:rsidRDefault="008A0534" w:rsidP="008A0534">
      <w:pPr>
        <w:rPr>
          <w:rFonts w:eastAsia="DengXian"/>
        </w:rPr>
      </w:pPr>
      <w:r w:rsidRPr="00D165ED">
        <w:rPr>
          <w:rFonts w:eastAsia="DengXian"/>
        </w:rPr>
        <w:t>Upon the reception of the HTTP GET request, the NWDAF shall:</w:t>
      </w:r>
    </w:p>
    <w:p w14:paraId="41237A94" w14:textId="77777777" w:rsidR="008A0534" w:rsidRPr="00D165ED" w:rsidRDefault="008A0534" w:rsidP="008A0534">
      <w:pPr>
        <w:pStyle w:val="B10"/>
        <w:rPr>
          <w:rFonts w:eastAsia="DengXian"/>
        </w:rPr>
      </w:pPr>
      <w:r w:rsidRPr="00D165ED">
        <w:t>-</w:t>
      </w:r>
      <w:r w:rsidRPr="00D165ED">
        <w:tab/>
        <w:t>analyse the requested analytic data according to the requested event.</w:t>
      </w:r>
    </w:p>
    <w:p w14:paraId="09225D94" w14:textId="77777777" w:rsidR="008A0534" w:rsidRPr="00D165ED" w:rsidRDefault="008A0534" w:rsidP="008A0534">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066CBA21" w14:textId="77777777" w:rsidR="008A0534" w:rsidRPr="00D165ED" w:rsidRDefault="008A0534" w:rsidP="008A0534">
      <w:pPr>
        <w:pStyle w:val="B10"/>
      </w:pPr>
      <w:r w:rsidRPr="00D165ED">
        <w:t>-</w:t>
      </w:r>
      <w:r w:rsidRPr="00D165ED">
        <w:tab/>
        <w:t xml:space="preserve">analytics with the corresponding information as described in </w:t>
      </w:r>
      <w:r>
        <w:t>clause</w:t>
      </w:r>
      <w:r w:rsidRPr="00D165ED">
        <w:t> 4.2.2.4.2.</w:t>
      </w:r>
    </w:p>
    <w:p w14:paraId="142D42C8" w14:textId="77777777" w:rsidR="008A0534" w:rsidRPr="00D165ED" w:rsidRDefault="008A0534" w:rsidP="008A0534">
      <w:r w:rsidRPr="00D165ED">
        <w:t>If the request</w:t>
      </w:r>
      <w:r>
        <w:t>ed</w:t>
      </w:r>
      <w:r w:rsidRPr="00D165ED">
        <w:t xml:space="preserve"> NWDAF Analytics data does not exist, the NWDAF shall respond with "204 No Content" status code. </w:t>
      </w:r>
    </w:p>
    <w:p w14:paraId="2767AE60" w14:textId="77777777" w:rsidR="008A0534" w:rsidRDefault="008A0534" w:rsidP="008A0534">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F9969CC" w14:textId="77777777" w:rsidR="008A0534" w:rsidRDefault="008A0534" w:rsidP="008A053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B7C978B" w14:textId="77777777" w:rsidR="008A0534" w:rsidRPr="00D165ED" w:rsidRDefault="008A0534" w:rsidP="008A0534">
      <w:r>
        <w:t>If the statistics in the past are requested but the necessary data to perform the service is unavailable, the NWDAF shall reject the request with an HTTP "500 Internal Server Error" response including the "cause" attribute set to "UNAVAILABLE_DATA".</w:t>
      </w:r>
    </w:p>
    <w:p w14:paraId="05CE8093" w14:textId="77777777" w:rsidR="008A0534" w:rsidRDefault="008A0534" w:rsidP="008A053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5E27290B" w14:textId="3CF39D85" w:rsidR="008A0534" w:rsidRDefault="008A0534" w:rsidP="008A0534">
      <w:pPr>
        <w:pStyle w:val="NO"/>
        <w:rPr>
          <w:rFonts w:eastAsia="DengXian"/>
        </w:rPr>
      </w:pPr>
      <w:r>
        <w:rPr>
          <w:lang w:eastAsia="ja-JP"/>
        </w:rPr>
        <w:t>NOTE </w:t>
      </w:r>
      <w:ins w:id="49" w:author="KDDI_r0" w:date="2023-05-11T05:33:00Z">
        <w:r w:rsidR="00E15EA9">
          <w:rPr>
            <w:lang w:eastAsia="ja-JP"/>
          </w:rPr>
          <w:t>8</w:t>
        </w:r>
      </w:ins>
      <w:del w:id="50" w:author="KDDI_r0" w:date="2023-05-11T05:33:00Z">
        <w:r w:rsidDel="00E15EA9">
          <w:rPr>
            <w:lang w:eastAsia="ja-JP"/>
          </w:rPr>
          <w:delText>6</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BA6B4BD" w14:textId="1FBECD2A" w:rsidR="0021507F" w:rsidRDefault="008A0534" w:rsidP="008A0534">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737EE49A" w14:textId="5B7DCF53" w:rsidR="00D77682" w:rsidRPr="00B61815" w:rsidRDefault="00D77682" w:rsidP="00D776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7D4F9DA" w14:textId="77777777" w:rsidR="00D77682" w:rsidRPr="00D165ED" w:rsidRDefault="00D77682" w:rsidP="00D77682">
      <w:pPr>
        <w:pStyle w:val="50"/>
      </w:pPr>
      <w:bookmarkStart w:id="51" w:name="_Toc28012869"/>
      <w:bookmarkStart w:id="52" w:name="_Toc34266355"/>
      <w:bookmarkStart w:id="53" w:name="_Toc36102526"/>
      <w:bookmarkStart w:id="54" w:name="_Toc43563570"/>
      <w:bookmarkStart w:id="55" w:name="_Toc45134116"/>
      <w:bookmarkStart w:id="56" w:name="_Toc50032048"/>
      <w:bookmarkStart w:id="57" w:name="_Toc51762968"/>
      <w:bookmarkStart w:id="58" w:name="_Toc56641037"/>
      <w:bookmarkStart w:id="59" w:name="_Toc59018005"/>
      <w:bookmarkStart w:id="60" w:name="_Toc66231873"/>
      <w:bookmarkStart w:id="61" w:name="_Toc68169034"/>
      <w:bookmarkStart w:id="62" w:name="_Toc70550701"/>
      <w:bookmarkStart w:id="63" w:name="_Toc83233154"/>
      <w:bookmarkStart w:id="64" w:name="_Toc85553075"/>
      <w:bookmarkStart w:id="65" w:name="_Toc85557174"/>
      <w:bookmarkStart w:id="66" w:name="_Toc88667682"/>
      <w:bookmarkStart w:id="67" w:name="_Toc90655967"/>
      <w:bookmarkStart w:id="68" w:name="_Toc94064372"/>
      <w:bookmarkStart w:id="69" w:name="_Toc98233759"/>
      <w:bookmarkStart w:id="70" w:name="_Toc101244536"/>
      <w:bookmarkStart w:id="71" w:name="_Toc104539131"/>
      <w:bookmarkStart w:id="72" w:name="_Toc112951254"/>
      <w:bookmarkStart w:id="73" w:name="_Toc113031794"/>
      <w:bookmarkStart w:id="74" w:name="_Toc114133933"/>
      <w:bookmarkStart w:id="75" w:name="_Toc120702434"/>
      <w:bookmarkStart w:id="76" w:name="_Toc129333080"/>
      <w:r w:rsidRPr="00D165ED">
        <w:lastRenderedPageBreak/>
        <w:t>5.2.6.2.3</w:t>
      </w:r>
      <w:r w:rsidRPr="00D165ED">
        <w:tab/>
        <w:t xml:space="preserve">Type </w:t>
      </w:r>
      <w:proofErr w:type="spellStart"/>
      <w:r w:rsidRPr="00D165ED">
        <w:t>EventFilter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6081E01C" w14:textId="77777777" w:rsidR="00D77682" w:rsidRPr="00D165ED" w:rsidRDefault="00D77682" w:rsidP="00D77682">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D77682" w:rsidRPr="00D165ED" w14:paraId="69B3971E" w14:textId="77777777" w:rsidTr="00D77682">
        <w:trPr>
          <w:jc w:val="center"/>
        </w:trPr>
        <w:tc>
          <w:tcPr>
            <w:tcW w:w="1531" w:type="dxa"/>
            <w:shd w:val="clear" w:color="auto" w:fill="C0C0C0"/>
            <w:hideMark/>
          </w:tcPr>
          <w:p w14:paraId="717F69AF" w14:textId="77777777" w:rsidR="00D77682" w:rsidRPr="00D165ED" w:rsidRDefault="00D77682" w:rsidP="006D5F51">
            <w:pPr>
              <w:pStyle w:val="TAH"/>
            </w:pPr>
            <w:r w:rsidRPr="00D165ED">
              <w:lastRenderedPageBreak/>
              <w:t>Attribute name</w:t>
            </w:r>
          </w:p>
        </w:tc>
        <w:tc>
          <w:tcPr>
            <w:tcW w:w="1474" w:type="dxa"/>
            <w:shd w:val="clear" w:color="auto" w:fill="C0C0C0"/>
            <w:hideMark/>
          </w:tcPr>
          <w:p w14:paraId="400664C5" w14:textId="77777777" w:rsidR="00D77682" w:rsidRPr="00D165ED" w:rsidRDefault="00D77682" w:rsidP="006D5F51">
            <w:pPr>
              <w:pStyle w:val="TAH"/>
            </w:pPr>
            <w:r w:rsidRPr="00D165ED">
              <w:t>Data type</w:t>
            </w:r>
          </w:p>
        </w:tc>
        <w:tc>
          <w:tcPr>
            <w:tcW w:w="360" w:type="dxa"/>
            <w:shd w:val="clear" w:color="auto" w:fill="C0C0C0"/>
            <w:hideMark/>
          </w:tcPr>
          <w:p w14:paraId="5054BFB1" w14:textId="77777777" w:rsidR="00D77682" w:rsidRPr="00D165ED" w:rsidRDefault="00D77682" w:rsidP="006D5F51">
            <w:pPr>
              <w:pStyle w:val="TAH"/>
            </w:pPr>
            <w:r w:rsidRPr="00D165ED">
              <w:t>P</w:t>
            </w:r>
          </w:p>
        </w:tc>
        <w:tc>
          <w:tcPr>
            <w:tcW w:w="1170" w:type="dxa"/>
            <w:shd w:val="clear" w:color="auto" w:fill="C0C0C0"/>
            <w:hideMark/>
          </w:tcPr>
          <w:p w14:paraId="5E4AD93E" w14:textId="77777777" w:rsidR="00D77682" w:rsidRPr="00D165ED" w:rsidRDefault="00D77682" w:rsidP="006D5F51">
            <w:pPr>
              <w:pStyle w:val="TAH"/>
              <w:rPr>
                <w:rFonts w:eastAsia="Batang"/>
              </w:rPr>
            </w:pPr>
            <w:r w:rsidRPr="00D165ED">
              <w:rPr>
                <w:rFonts w:eastAsia="Batang"/>
              </w:rPr>
              <w:t>Cardinality</w:t>
            </w:r>
          </w:p>
        </w:tc>
        <w:tc>
          <w:tcPr>
            <w:tcW w:w="3330" w:type="dxa"/>
            <w:shd w:val="clear" w:color="auto" w:fill="C0C0C0"/>
            <w:hideMark/>
          </w:tcPr>
          <w:p w14:paraId="787D0799" w14:textId="77777777" w:rsidR="00D77682" w:rsidRPr="00D165ED" w:rsidRDefault="00D77682" w:rsidP="006D5F51">
            <w:pPr>
              <w:pStyle w:val="TAH"/>
              <w:rPr>
                <w:rFonts w:cs="Arial"/>
                <w:szCs w:val="18"/>
              </w:rPr>
            </w:pPr>
            <w:r w:rsidRPr="00D165ED">
              <w:rPr>
                <w:rFonts w:cs="Arial"/>
                <w:szCs w:val="18"/>
              </w:rPr>
              <w:t>Description</w:t>
            </w:r>
          </w:p>
        </w:tc>
        <w:tc>
          <w:tcPr>
            <w:tcW w:w="1483" w:type="dxa"/>
            <w:shd w:val="clear" w:color="auto" w:fill="C0C0C0"/>
          </w:tcPr>
          <w:p w14:paraId="6F995DE2" w14:textId="77777777" w:rsidR="00D77682" w:rsidRPr="00D165ED" w:rsidRDefault="00D77682" w:rsidP="006D5F51">
            <w:pPr>
              <w:pStyle w:val="TAH"/>
              <w:rPr>
                <w:rFonts w:cs="Arial"/>
                <w:szCs w:val="18"/>
              </w:rPr>
            </w:pPr>
            <w:r w:rsidRPr="00D165ED">
              <w:rPr>
                <w:rFonts w:cs="Arial"/>
                <w:szCs w:val="18"/>
              </w:rPr>
              <w:t>Applicability</w:t>
            </w:r>
          </w:p>
        </w:tc>
      </w:tr>
      <w:tr w:rsidR="00D77682" w:rsidRPr="00D165ED" w14:paraId="4128DD12" w14:textId="77777777" w:rsidTr="00D77682">
        <w:trPr>
          <w:jc w:val="center"/>
        </w:trPr>
        <w:tc>
          <w:tcPr>
            <w:tcW w:w="1531" w:type="dxa"/>
          </w:tcPr>
          <w:p w14:paraId="29B94905" w14:textId="77777777" w:rsidR="00D77682" w:rsidRPr="00D165ED" w:rsidRDefault="00D77682" w:rsidP="006D5F51">
            <w:pPr>
              <w:pStyle w:val="TAL"/>
            </w:pPr>
            <w:proofErr w:type="spellStart"/>
            <w:r w:rsidRPr="00D165ED">
              <w:t>anySlice</w:t>
            </w:r>
            <w:proofErr w:type="spellEnd"/>
          </w:p>
        </w:tc>
        <w:tc>
          <w:tcPr>
            <w:tcW w:w="1474" w:type="dxa"/>
          </w:tcPr>
          <w:p w14:paraId="4433069B" w14:textId="77777777" w:rsidR="00D77682" w:rsidRPr="00D165ED" w:rsidRDefault="00D77682" w:rsidP="006D5F51">
            <w:pPr>
              <w:pStyle w:val="TAL"/>
            </w:pPr>
            <w:proofErr w:type="spellStart"/>
            <w:r w:rsidRPr="00D165ED">
              <w:t>AnySlice</w:t>
            </w:r>
            <w:proofErr w:type="spellEnd"/>
          </w:p>
        </w:tc>
        <w:tc>
          <w:tcPr>
            <w:tcW w:w="360" w:type="dxa"/>
          </w:tcPr>
          <w:p w14:paraId="74912E37" w14:textId="77777777" w:rsidR="00D77682" w:rsidRPr="00D165ED" w:rsidRDefault="00D77682" w:rsidP="006D5F51">
            <w:pPr>
              <w:pStyle w:val="TAC"/>
            </w:pPr>
            <w:r w:rsidRPr="00D165ED">
              <w:t>C</w:t>
            </w:r>
          </w:p>
        </w:tc>
        <w:tc>
          <w:tcPr>
            <w:tcW w:w="1170" w:type="dxa"/>
          </w:tcPr>
          <w:p w14:paraId="00A6DFE2" w14:textId="77777777" w:rsidR="00D77682" w:rsidRPr="00D165ED" w:rsidRDefault="00D77682" w:rsidP="006D5F51">
            <w:pPr>
              <w:pStyle w:val="TAC"/>
            </w:pPr>
            <w:r w:rsidRPr="00D165ED">
              <w:t>0..1</w:t>
            </w:r>
          </w:p>
        </w:tc>
        <w:tc>
          <w:tcPr>
            <w:tcW w:w="3330" w:type="dxa"/>
          </w:tcPr>
          <w:p w14:paraId="1CE783CC" w14:textId="77777777" w:rsidR="00D77682" w:rsidRPr="00D165ED" w:rsidRDefault="00D77682" w:rsidP="006D5F51">
            <w:pPr>
              <w:pStyle w:val="TAL"/>
            </w:pPr>
            <w:r w:rsidRPr="00D165ED">
              <w:t>Default is "</w:t>
            </w:r>
            <w:r>
              <w:t>false</w:t>
            </w:r>
            <w:r w:rsidRPr="00D165ED">
              <w:t>". (NOTE </w:t>
            </w:r>
            <w:r w:rsidRPr="00D165ED">
              <w:rPr>
                <w:rFonts w:hint="eastAsia"/>
              </w:rPr>
              <w:t>1</w:t>
            </w:r>
            <w:r w:rsidRPr="00D165ED">
              <w:t>)</w:t>
            </w:r>
          </w:p>
        </w:tc>
        <w:tc>
          <w:tcPr>
            <w:tcW w:w="1483" w:type="dxa"/>
          </w:tcPr>
          <w:p w14:paraId="78B7E068" w14:textId="77777777" w:rsidR="00D77682" w:rsidRPr="00D165ED" w:rsidRDefault="00D77682" w:rsidP="006D5F51">
            <w:pPr>
              <w:pStyle w:val="TAL"/>
            </w:pPr>
          </w:p>
        </w:tc>
      </w:tr>
      <w:tr w:rsidR="00D77682" w:rsidRPr="00D165ED" w14:paraId="0882F0CA" w14:textId="77777777" w:rsidTr="00D77682">
        <w:trPr>
          <w:jc w:val="center"/>
        </w:trPr>
        <w:tc>
          <w:tcPr>
            <w:tcW w:w="1531" w:type="dxa"/>
          </w:tcPr>
          <w:p w14:paraId="57B5D155" w14:textId="77777777" w:rsidR="00D77682" w:rsidRPr="00D165ED" w:rsidRDefault="00D77682" w:rsidP="006D5F51">
            <w:pPr>
              <w:pStyle w:val="TAL"/>
            </w:pPr>
            <w:proofErr w:type="spellStart"/>
            <w:r w:rsidRPr="00D165ED">
              <w:rPr>
                <w:rFonts w:hint="eastAsia"/>
              </w:rPr>
              <w:t>a</w:t>
            </w:r>
            <w:r w:rsidRPr="00D165ED">
              <w:t>ppIds</w:t>
            </w:r>
            <w:proofErr w:type="spellEnd"/>
          </w:p>
        </w:tc>
        <w:tc>
          <w:tcPr>
            <w:tcW w:w="1474" w:type="dxa"/>
          </w:tcPr>
          <w:p w14:paraId="752C82E4" w14:textId="77777777" w:rsidR="00D77682" w:rsidRPr="00D165ED" w:rsidRDefault="00D77682" w:rsidP="006D5F51">
            <w:pPr>
              <w:pStyle w:val="TAL"/>
            </w:pPr>
            <w:proofErr w:type="gramStart"/>
            <w:r w:rsidRPr="00D165ED">
              <w:t>array(</w:t>
            </w:r>
            <w:proofErr w:type="spellStart"/>
            <w:proofErr w:type="gramEnd"/>
            <w:r w:rsidRPr="00D165ED">
              <w:t>ApplicationId</w:t>
            </w:r>
            <w:proofErr w:type="spellEnd"/>
            <w:r w:rsidRPr="00D165ED">
              <w:t>)</w:t>
            </w:r>
          </w:p>
        </w:tc>
        <w:tc>
          <w:tcPr>
            <w:tcW w:w="360" w:type="dxa"/>
          </w:tcPr>
          <w:p w14:paraId="47A65CF0" w14:textId="77777777" w:rsidR="00D77682" w:rsidRPr="00D165ED" w:rsidRDefault="00D77682" w:rsidP="006D5F51">
            <w:pPr>
              <w:pStyle w:val="TAC"/>
            </w:pPr>
            <w:r w:rsidRPr="00D165ED">
              <w:t>C</w:t>
            </w:r>
          </w:p>
        </w:tc>
        <w:tc>
          <w:tcPr>
            <w:tcW w:w="1170" w:type="dxa"/>
          </w:tcPr>
          <w:p w14:paraId="5448439F" w14:textId="77777777" w:rsidR="00D77682" w:rsidRPr="00D165ED" w:rsidRDefault="00D77682" w:rsidP="006D5F51">
            <w:pPr>
              <w:pStyle w:val="TAC"/>
            </w:pPr>
            <w:proofErr w:type="gramStart"/>
            <w:r w:rsidRPr="00D165ED">
              <w:t>1..N</w:t>
            </w:r>
            <w:proofErr w:type="gramEnd"/>
          </w:p>
        </w:tc>
        <w:tc>
          <w:tcPr>
            <w:tcW w:w="3330" w:type="dxa"/>
          </w:tcPr>
          <w:p w14:paraId="7356FBD5" w14:textId="77777777" w:rsidR="00D77682" w:rsidRPr="00D165ED" w:rsidRDefault="00D77682" w:rsidP="006D5F51">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 (NOTE </w:t>
            </w:r>
            <w:r>
              <w:t>10</w:t>
            </w:r>
            <w:r w:rsidRPr="00D165ED">
              <w:t>)</w:t>
            </w:r>
          </w:p>
        </w:tc>
        <w:tc>
          <w:tcPr>
            <w:tcW w:w="1483" w:type="dxa"/>
          </w:tcPr>
          <w:p w14:paraId="6B0808BF" w14:textId="77777777" w:rsidR="00D77682" w:rsidRPr="00D165ED" w:rsidRDefault="00D77682" w:rsidP="006D5F51">
            <w:pPr>
              <w:pStyle w:val="TAL"/>
            </w:pPr>
            <w:proofErr w:type="spellStart"/>
            <w:r w:rsidRPr="00D165ED">
              <w:t>ServiceExperience</w:t>
            </w:r>
            <w:proofErr w:type="spellEnd"/>
            <w:r w:rsidRPr="00D165ED">
              <w:t xml:space="preserve"> </w:t>
            </w:r>
          </w:p>
          <w:p w14:paraId="2E4476A8" w14:textId="77777777" w:rsidR="00D77682" w:rsidRPr="00D165ED" w:rsidRDefault="00D77682" w:rsidP="006D5F51">
            <w:pPr>
              <w:pStyle w:val="TAL"/>
            </w:pPr>
            <w:proofErr w:type="spellStart"/>
            <w:r w:rsidRPr="00D165ED">
              <w:t>UeCommunication</w:t>
            </w:r>
            <w:proofErr w:type="spellEnd"/>
            <w:r w:rsidRPr="00D165ED">
              <w:t xml:space="preserve"> </w:t>
            </w:r>
            <w:proofErr w:type="spellStart"/>
            <w:r w:rsidRPr="00D165ED">
              <w:t>AbnormalBehaviour</w:t>
            </w:r>
            <w:proofErr w:type="spellEnd"/>
          </w:p>
          <w:p w14:paraId="1388DAD5" w14:textId="77777777" w:rsidR="00D77682" w:rsidRPr="00D165ED" w:rsidRDefault="00D77682" w:rsidP="006D5F51">
            <w:pPr>
              <w:pStyle w:val="TAL"/>
            </w:pPr>
            <w:r w:rsidRPr="00D165ED">
              <w:t>Dispersion</w:t>
            </w:r>
          </w:p>
          <w:p w14:paraId="043FE204" w14:textId="77777777" w:rsidR="00D77682" w:rsidRDefault="00D77682" w:rsidP="006D5F51">
            <w:pPr>
              <w:pStyle w:val="TAL"/>
            </w:pPr>
            <w:proofErr w:type="spellStart"/>
            <w:r w:rsidRPr="00D165ED">
              <w:rPr>
                <w:rFonts w:hint="eastAsia"/>
                <w:lang w:eastAsia="zh-CN"/>
              </w:rPr>
              <w:t>Dn</w:t>
            </w:r>
            <w:r w:rsidRPr="00D165ED">
              <w:t>Performance</w:t>
            </w:r>
            <w:proofErr w:type="spellEnd"/>
          </w:p>
          <w:p w14:paraId="21CE759E" w14:textId="77777777" w:rsidR="00D77682" w:rsidRPr="00D165ED" w:rsidRDefault="00D77682" w:rsidP="006D5F51">
            <w:pPr>
              <w:pStyle w:val="TAL"/>
            </w:pPr>
            <w:proofErr w:type="spellStart"/>
            <w:r>
              <w:t>PfdDetermination</w:t>
            </w:r>
            <w:proofErr w:type="spellEnd"/>
          </w:p>
        </w:tc>
      </w:tr>
      <w:tr w:rsidR="00D77682" w:rsidRPr="00D165ED" w14:paraId="0EF806FB" w14:textId="77777777" w:rsidTr="00D77682">
        <w:trPr>
          <w:jc w:val="center"/>
        </w:trPr>
        <w:tc>
          <w:tcPr>
            <w:tcW w:w="1531" w:type="dxa"/>
          </w:tcPr>
          <w:p w14:paraId="225C2650" w14:textId="77777777" w:rsidR="00D77682" w:rsidRPr="00D165ED" w:rsidRDefault="00D77682" w:rsidP="006D5F51">
            <w:pPr>
              <w:pStyle w:val="TAL"/>
            </w:pPr>
            <w:proofErr w:type="spellStart"/>
            <w:r w:rsidRPr="00D165ED">
              <w:rPr>
                <w:rFonts w:hint="eastAsia"/>
              </w:rPr>
              <w:t>d</w:t>
            </w:r>
            <w:r w:rsidRPr="00D165ED">
              <w:t>nns</w:t>
            </w:r>
            <w:proofErr w:type="spellEnd"/>
          </w:p>
        </w:tc>
        <w:tc>
          <w:tcPr>
            <w:tcW w:w="1474" w:type="dxa"/>
          </w:tcPr>
          <w:p w14:paraId="443695FE" w14:textId="77777777" w:rsidR="00D77682" w:rsidRPr="00D165ED" w:rsidRDefault="00D77682" w:rsidP="006D5F51">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360" w:type="dxa"/>
          </w:tcPr>
          <w:p w14:paraId="7D24FD52" w14:textId="77777777" w:rsidR="00D77682" w:rsidRPr="00D165ED" w:rsidRDefault="00D77682" w:rsidP="006D5F51">
            <w:pPr>
              <w:pStyle w:val="TAC"/>
            </w:pPr>
            <w:r w:rsidRPr="00D165ED">
              <w:rPr>
                <w:rFonts w:hint="eastAsia"/>
              </w:rPr>
              <w:t>C</w:t>
            </w:r>
          </w:p>
        </w:tc>
        <w:tc>
          <w:tcPr>
            <w:tcW w:w="1170" w:type="dxa"/>
          </w:tcPr>
          <w:p w14:paraId="0F174102" w14:textId="77777777" w:rsidR="00D77682" w:rsidRPr="00D165ED" w:rsidRDefault="00D77682" w:rsidP="006D5F51">
            <w:pPr>
              <w:pStyle w:val="TAC"/>
            </w:pPr>
            <w:proofErr w:type="gramStart"/>
            <w:r w:rsidRPr="00D165ED">
              <w:rPr>
                <w:rFonts w:hint="eastAsia"/>
              </w:rPr>
              <w:t>1</w:t>
            </w:r>
            <w:r w:rsidRPr="00D165ED">
              <w:t>..N</w:t>
            </w:r>
            <w:proofErr w:type="gramEnd"/>
          </w:p>
        </w:tc>
        <w:tc>
          <w:tcPr>
            <w:tcW w:w="3330" w:type="dxa"/>
          </w:tcPr>
          <w:p w14:paraId="0A2593EA" w14:textId="77777777" w:rsidR="00D77682" w:rsidRPr="00D165ED" w:rsidRDefault="00D77682" w:rsidP="006D5F51">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tcPr>
          <w:p w14:paraId="5EA83599" w14:textId="77777777" w:rsidR="00D77682" w:rsidRPr="00D165ED" w:rsidRDefault="00D77682" w:rsidP="006D5F51">
            <w:pPr>
              <w:pStyle w:val="TAL"/>
            </w:pPr>
            <w:proofErr w:type="spellStart"/>
            <w:r w:rsidRPr="00D165ED">
              <w:t>ServiceExperience</w:t>
            </w:r>
            <w:proofErr w:type="spellEnd"/>
          </w:p>
          <w:p w14:paraId="761D1442" w14:textId="77777777" w:rsidR="00D77682" w:rsidRPr="00D165ED" w:rsidRDefault="00D77682" w:rsidP="006D5F51">
            <w:pPr>
              <w:pStyle w:val="TAL"/>
            </w:pPr>
            <w:proofErr w:type="spellStart"/>
            <w:r w:rsidRPr="00D165ED">
              <w:t>UeCommunication</w:t>
            </w:r>
            <w:proofErr w:type="spellEnd"/>
          </w:p>
          <w:p w14:paraId="549F1479" w14:textId="77777777" w:rsidR="00D77682" w:rsidRPr="00D165ED" w:rsidRDefault="00D77682" w:rsidP="006D5F51">
            <w:pPr>
              <w:pStyle w:val="TAL"/>
            </w:pPr>
            <w:proofErr w:type="spellStart"/>
            <w:r w:rsidRPr="00D165ED">
              <w:t>AbnormalBehaviour</w:t>
            </w:r>
            <w:proofErr w:type="spellEnd"/>
          </w:p>
          <w:p w14:paraId="75E14064" w14:textId="77777777" w:rsidR="00D77682" w:rsidRPr="00D165ED" w:rsidRDefault="00D77682" w:rsidP="006D5F51">
            <w:pPr>
              <w:pStyle w:val="TAL"/>
            </w:pPr>
            <w:r w:rsidRPr="00D165ED">
              <w:rPr>
                <w:rFonts w:hint="eastAsia"/>
                <w:lang w:eastAsia="zh-CN"/>
              </w:rPr>
              <w:t>S</w:t>
            </w:r>
            <w:r w:rsidRPr="00D165ED">
              <w:rPr>
                <w:lang w:eastAsia="zh-CN"/>
              </w:rPr>
              <w:t>MCCE</w:t>
            </w:r>
          </w:p>
          <w:p w14:paraId="5D7045BF" w14:textId="77777777" w:rsidR="00D77682" w:rsidRDefault="00D77682" w:rsidP="006D5F51">
            <w:pPr>
              <w:pStyle w:val="TAL"/>
            </w:pPr>
            <w:proofErr w:type="spellStart"/>
            <w:r w:rsidRPr="00D165ED">
              <w:rPr>
                <w:rFonts w:hint="eastAsia"/>
                <w:lang w:eastAsia="zh-CN"/>
              </w:rPr>
              <w:t>Dn</w:t>
            </w:r>
            <w:r w:rsidRPr="00D165ED">
              <w:t>Performance</w:t>
            </w:r>
            <w:proofErr w:type="spellEnd"/>
          </w:p>
          <w:p w14:paraId="37308F52" w14:textId="77777777" w:rsidR="00D77682" w:rsidRDefault="00D77682" w:rsidP="006D5F51">
            <w:pPr>
              <w:pStyle w:val="TAL"/>
              <w:rPr>
                <w:rFonts w:cs="Arial"/>
                <w:szCs w:val="18"/>
              </w:rPr>
            </w:pPr>
            <w:proofErr w:type="spellStart"/>
            <w:r w:rsidRPr="00D165ED">
              <w:rPr>
                <w:rFonts w:cs="Arial"/>
                <w:szCs w:val="18"/>
              </w:rPr>
              <w:t>RedundantTransmissionExp</w:t>
            </w:r>
            <w:proofErr w:type="spellEnd"/>
          </w:p>
          <w:p w14:paraId="5CF71BF2" w14:textId="77777777" w:rsidR="00D77682" w:rsidRPr="00D165ED" w:rsidRDefault="00D77682" w:rsidP="006D5F51">
            <w:pPr>
              <w:pStyle w:val="TAL"/>
            </w:pPr>
            <w:proofErr w:type="spellStart"/>
            <w:r>
              <w:t>PfdDetermination</w:t>
            </w:r>
            <w:proofErr w:type="spellEnd"/>
          </w:p>
        </w:tc>
      </w:tr>
      <w:tr w:rsidR="00D77682" w:rsidRPr="00D165ED" w14:paraId="04D4AF0C" w14:textId="77777777" w:rsidTr="00D77682">
        <w:trPr>
          <w:jc w:val="center"/>
        </w:trPr>
        <w:tc>
          <w:tcPr>
            <w:tcW w:w="1531" w:type="dxa"/>
          </w:tcPr>
          <w:p w14:paraId="5C308C85" w14:textId="77777777" w:rsidR="00D77682" w:rsidRPr="00D165ED" w:rsidRDefault="00D77682" w:rsidP="006D5F51">
            <w:pPr>
              <w:pStyle w:val="TAL"/>
            </w:pPr>
            <w:proofErr w:type="spellStart"/>
            <w:r w:rsidRPr="00D165ED">
              <w:t>dnais</w:t>
            </w:r>
            <w:proofErr w:type="spellEnd"/>
          </w:p>
        </w:tc>
        <w:tc>
          <w:tcPr>
            <w:tcW w:w="1474" w:type="dxa"/>
          </w:tcPr>
          <w:p w14:paraId="4D8BB324" w14:textId="77777777" w:rsidR="00D77682" w:rsidRPr="00D165ED" w:rsidRDefault="00D77682" w:rsidP="006D5F51">
            <w:pPr>
              <w:pStyle w:val="TAL"/>
            </w:pPr>
            <w:proofErr w:type="gramStart"/>
            <w:r w:rsidRPr="00D165ED">
              <w:t>array(</w:t>
            </w:r>
            <w:proofErr w:type="spellStart"/>
            <w:proofErr w:type="gramEnd"/>
            <w:r w:rsidRPr="00D165ED">
              <w:t>Dnai</w:t>
            </w:r>
            <w:proofErr w:type="spellEnd"/>
            <w:r w:rsidRPr="00D165ED">
              <w:t>)</w:t>
            </w:r>
          </w:p>
        </w:tc>
        <w:tc>
          <w:tcPr>
            <w:tcW w:w="360" w:type="dxa"/>
          </w:tcPr>
          <w:p w14:paraId="03644A58" w14:textId="77777777" w:rsidR="00D77682" w:rsidRPr="00D165ED" w:rsidRDefault="00D77682" w:rsidP="006D5F51">
            <w:pPr>
              <w:pStyle w:val="TAC"/>
            </w:pPr>
            <w:r w:rsidRPr="00D165ED">
              <w:t>C</w:t>
            </w:r>
          </w:p>
        </w:tc>
        <w:tc>
          <w:tcPr>
            <w:tcW w:w="1170" w:type="dxa"/>
          </w:tcPr>
          <w:p w14:paraId="3984B26A" w14:textId="77777777" w:rsidR="00D77682" w:rsidRPr="00D165ED" w:rsidRDefault="00D77682" w:rsidP="006D5F51">
            <w:pPr>
              <w:pStyle w:val="TAC"/>
            </w:pPr>
            <w:proofErr w:type="gramStart"/>
            <w:r w:rsidRPr="00D165ED">
              <w:t>1..N</w:t>
            </w:r>
            <w:proofErr w:type="gramEnd"/>
          </w:p>
        </w:tc>
        <w:tc>
          <w:tcPr>
            <w:tcW w:w="3330" w:type="dxa"/>
          </w:tcPr>
          <w:p w14:paraId="32BD58F0" w14:textId="77777777" w:rsidR="00D77682" w:rsidRPr="00D165ED" w:rsidRDefault="00D77682" w:rsidP="006D5F51">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2509AD28" w14:textId="77777777" w:rsidR="00D77682" w:rsidRPr="00D165ED" w:rsidRDefault="00D77682" w:rsidP="006D5F51">
            <w:pPr>
              <w:pStyle w:val="TAL"/>
            </w:pPr>
            <w:proofErr w:type="spellStart"/>
            <w:r w:rsidRPr="00D165ED">
              <w:t>ServiceExperience</w:t>
            </w:r>
            <w:proofErr w:type="spellEnd"/>
          </w:p>
          <w:p w14:paraId="7F449352" w14:textId="77777777" w:rsidR="00D77682" w:rsidRPr="00D165ED" w:rsidRDefault="00D77682" w:rsidP="006D5F51">
            <w:pPr>
              <w:pStyle w:val="TAL"/>
            </w:pPr>
            <w:proofErr w:type="spellStart"/>
            <w:r w:rsidRPr="00D165ED">
              <w:rPr>
                <w:rFonts w:hint="eastAsia"/>
                <w:lang w:eastAsia="zh-CN"/>
              </w:rPr>
              <w:t>Dn</w:t>
            </w:r>
            <w:r w:rsidRPr="00D165ED">
              <w:t>Performance</w:t>
            </w:r>
            <w:proofErr w:type="spellEnd"/>
          </w:p>
        </w:tc>
      </w:tr>
      <w:tr w:rsidR="00D77682" w:rsidRPr="00D165ED" w14:paraId="5C13DE6F" w14:textId="77777777" w:rsidTr="00D77682">
        <w:trPr>
          <w:jc w:val="center"/>
        </w:trPr>
        <w:tc>
          <w:tcPr>
            <w:tcW w:w="1531" w:type="dxa"/>
          </w:tcPr>
          <w:p w14:paraId="6E4C1561" w14:textId="77777777" w:rsidR="00D77682" w:rsidRPr="00D165ED" w:rsidRDefault="00D77682" w:rsidP="006D5F51">
            <w:pPr>
              <w:pStyle w:val="TAL"/>
            </w:pPr>
            <w:proofErr w:type="spellStart"/>
            <w:r w:rsidRPr="00D165ED">
              <w:t>ladnDnns</w:t>
            </w:r>
            <w:proofErr w:type="spellEnd"/>
          </w:p>
        </w:tc>
        <w:tc>
          <w:tcPr>
            <w:tcW w:w="1474" w:type="dxa"/>
          </w:tcPr>
          <w:p w14:paraId="77DD2904" w14:textId="77777777" w:rsidR="00D77682" w:rsidRPr="00D165ED" w:rsidRDefault="00D77682" w:rsidP="006D5F51">
            <w:pPr>
              <w:pStyle w:val="TAL"/>
            </w:pPr>
            <w:proofErr w:type="gramStart"/>
            <w:r w:rsidRPr="00D165ED">
              <w:t>array(</w:t>
            </w:r>
            <w:proofErr w:type="spellStart"/>
            <w:proofErr w:type="gramEnd"/>
            <w:r w:rsidRPr="00D165ED">
              <w:t>Dnn</w:t>
            </w:r>
            <w:proofErr w:type="spellEnd"/>
            <w:r w:rsidRPr="00D165ED">
              <w:t>)</w:t>
            </w:r>
          </w:p>
        </w:tc>
        <w:tc>
          <w:tcPr>
            <w:tcW w:w="360" w:type="dxa"/>
          </w:tcPr>
          <w:p w14:paraId="7A7B652D" w14:textId="77777777" w:rsidR="00D77682" w:rsidRPr="00D165ED" w:rsidRDefault="00D77682" w:rsidP="006D5F51">
            <w:pPr>
              <w:pStyle w:val="TAC"/>
            </w:pPr>
            <w:r w:rsidRPr="00D165ED">
              <w:t>O</w:t>
            </w:r>
          </w:p>
        </w:tc>
        <w:tc>
          <w:tcPr>
            <w:tcW w:w="1170" w:type="dxa"/>
          </w:tcPr>
          <w:p w14:paraId="6AE570BF" w14:textId="77777777" w:rsidR="00D77682" w:rsidRPr="00D165ED" w:rsidRDefault="00D77682" w:rsidP="006D5F51">
            <w:pPr>
              <w:pStyle w:val="TAC"/>
            </w:pPr>
            <w:proofErr w:type="gramStart"/>
            <w:r w:rsidRPr="00D165ED">
              <w:t>1..N</w:t>
            </w:r>
            <w:proofErr w:type="gramEnd"/>
          </w:p>
        </w:tc>
        <w:tc>
          <w:tcPr>
            <w:tcW w:w="3330" w:type="dxa"/>
          </w:tcPr>
          <w:p w14:paraId="7F2343E6" w14:textId="77777777" w:rsidR="00D77682" w:rsidRPr="00D165ED" w:rsidRDefault="00D77682" w:rsidP="006D5F51">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tcPr>
          <w:p w14:paraId="06F0B9C8" w14:textId="77777777" w:rsidR="00D77682" w:rsidRPr="00D165ED" w:rsidRDefault="00D77682" w:rsidP="006D5F51">
            <w:pPr>
              <w:pStyle w:val="TAL"/>
            </w:pPr>
            <w:proofErr w:type="spellStart"/>
            <w:r w:rsidRPr="00D165ED">
              <w:t>UeMobilityExt</w:t>
            </w:r>
            <w:proofErr w:type="spellEnd"/>
          </w:p>
        </w:tc>
      </w:tr>
      <w:tr w:rsidR="00D77682" w:rsidRPr="00D165ED" w14:paraId="7ABF1130" w14:textId="77777777" w:rsidTr="00D77682">
        <w:trPr>
          <w:jc w:val="center"/>
        </w:trPr>
        <w:tc>
          <w:tcPr>
            <w:tcW w:w="1531" w:type="dxa"/>
          </w:tcPr>
          <w:p w14:paraId="01492BAF" w14:textId="77777777" w:rsidR="00D77682" w:rsidRPr="00D165ED" w:rsidRDefault="00D77682" w:rsidP="006D5F51">
            <w:pPr>
              <w:pStyle w:val="TAL"/>
            </w:pPr>
            <w:proofErr w:type="spellStart"/>
            <w:r w:rsidRPr="00D165ED">
              <w:t>snssais</w:t>
            </w:r>
            <w:proofErr w:type="spellEnd"/>
          </w:p>
        </w:tc>
        <w:tc>
          <w:tcPr>
            <w:tcW w:w="1474" w:type="dxa"/>
          </w:tcPr>
          <w:p w14:paraId="6F1D8681" w14:textId="77777777" w:rsidR="00D77682" w:rsidRPr="00D165ED" w:rsidRDefault="00D77682" w:rsidP="006D5F51">
            <w:pPr>
              <w:pStyle w:val="TAL"/>
            </w:pPr>
            <w:proofErr w:type="gramStart"/>
            <w:r w:rsidRPr="00D165ED">
              <w:t>array(</w:t>
            </w:r>
            <w:proofErr w:type="spellStart"/>
            <w:proofErr w:type="gramEnd"/>
            <w:r w:rsidRPr="00D165ED">
              <w:t>Snssai</w:t>
            </w:r>
            <w:proofErr w:type="spellEnd"/>
            <w:r w:rsidRPr="00D165ED">
              <w:t>)</w:t>
            </w:r>
          </w:p>
        </w:tc>
        <w:tc>
          <w:tcPr>
            <w:tcW w:w="360" w:type="dxa"/>
          </w:tcPr>
          <w:p w14:paraId="5ABDE9F7" w14:textId="77777777" w:rsidR="00D77682" w:rsidRPr="00D165ED" w:rsidRDefault="00D77682" w:rsidP="006D5F51">
            <w:pPr>
              <w:pStyle w:val="TAC"/>
            </w:pPr>
            <w:r w:rsidRPr="00D165ED">
              <w:t>C</w:t>
            </w:r>
          </w:p>
        </w:tc>
        <w:tc>
          <w:tcPr>
            <w:tcW w:w="1170" w:type="dxa"/>
          </w:tcPr>
          <w:p w14:paraId="42C58BB6" w14:textId="77777777" w:rsidR="00D77682" w:rsidRPr="00D165ED" w:rsidRDefault="00D77682" w:rsidP="006D5F51">
            <w:pPr>
              <w:pStyle w:val="TAC"/>
            </w:pPr>
            <w:proofErr w:type="gramStart"/>
            <w:r w:rsidRPr="00D165ED">
              <w:t>1..N</w:t>
            </w:r>
            <w:proofErr w:type="gramEnd"/>
          </w:p>
        </w:tc>
        <w:tc>
          <w:tcPr>
            <w:tcW w:w="3330" w:type="dxa"/>
          </w:tcPr>
          <w:p w14:paraId="2F8D9CEF" w14:textId="77777777" w:rsidR="00D77682" w:rsidRPr="00D165ED" w:rsidRDefault="00D77682" w:rsidP="006D5F51">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66CA522A" w14:textId="77777777" w:rsidR="00D77682" w:rsidRPr="00D165ED" w:rsidRDefault="00D77682" w:rsidP="006D5F51">
            <w:pPr>
              <w:pStyle w:val="TAL"/>
            </w:pPr>
          </w:p>
        </w:tc>
      </w:tr>
      <w:tr w:rsidR="00D77682" w:rsidRPr="00D165ED" w14:paraId="17DE5890" w14:textId="77777777" w:rsidTr="00D77682">
        <w:trPr>
          <w:jc w:val="center"/>
        </w:trPr>
        <w:tc>
          <w:tcPr>
            <w:tcW w:w="1531" w:type="dxa"/>
          </w:tcPr>
          <w:p w14:paraId="0F0348EA" w14:textId="77777777" w:rsidR="00D77682" w:rsidRPr="00D165ED" w:rsidRDefault="00D77682" w:rsidP="006D5F51">
            <w:pPr>
              <w:pStyle w:val="TAL"/>
            </w:pPr>
            <w:proofErr w:type="spellStart"/>
            <w:r w:rsidRPr="00D165ED">
              <w:t>nfInstanceIds</w:t>
            </w:r>
            <w:proofErr w:type="spellEnd"/>
          </w:p>
        </w:tc>
        <w:tc>
          <w:tcPr>
            <w:tcW w:w="1474" w:type="dxa"/>
          </w:tcPr>
          <w:p w14:paraId="0C10F0D5" w14:textId="77777777" w:rsidR="00D77682" w:rsidRPr="00D165ED" w:rsidRDefault="00D77682" w:rsidP="006D5F51">
            <w:pPr>
              <w:pStyle w:val="TAL"/>
            </w:pPr>
            <w:proofErr w:type="gramStart"/>
            <w:r w:rsidRPr="00D165ED">
              <w:t>array(</w:t>
            </w:r>
            <w:proofErr w:type="spellStart"/>
            <w:proofErr w:type="gramEnd"/>
            <w:r w:rsidRPr="00D165ED">
              <w:t>NfInstanceId</w:t>
            </w:r>
            <w:proofErr w:type="spellEnd"/>
            <w:r w:rsidRPr="00D165ED">
              <w:t>)</w:t>
            </w:r>
          </w:p>
        </w:tc>
        <w:tc>
          <w:tcPr>
            <w:tcW w:w="360" w:type="dxa"/>
          </w:tcPr>
          <w:p w14:paraId="00F3DB39" w14:textId="77777777" w:rsidR="00D77682" w:rsidRPr="00D165ED" w:rsidRDefault="00D77682" w:rsidP="006D5F51">
            <w:pPr>
              <w:pStyle w:val="TAC"/>
            </w:pPr>
            <w:r w:rsidRPr="00D165ED">
              <w:t>O</w:t>
            </w:r>
          </w:p>
        </w:tc>
        <w:tc>
          <w:tcPr>
            <w:tcW w:w="1170" w:type="dxa"/>
          </w:tcPr>
          <w:p w14:paraId="262DC3E5" w14:textId="77777777" w:rsidR="00D77682" w:rsidRPr="00D165ED" w:rsidRDefault="00D77682" w:rsidP="006D5F51">
            <w:pPr>
              <w:pStyle w:val="TAC"/>
            </w:pPr>
            <w:proofErr w:type="gramStart"/>
            <w:r w:rsidRPr="00D165ED">
              <w:t>1..N</w:t>
            </w:r>
            <w:proofErr w:type="gramEnd"/>
          </w:p>
        </w:tc>
        <w:tc>
          <w:tcPr>
            <w:tcW w:w="3330" w:type="dxa"/>
          </w:tcPr>
          <w:p w14:paraId="44C0E5C9" w14:textId="77777777" w:rsidR="00D77682" w:rsidRPr="00D165ED" w:rsidRDefault="00D77682" w:rsidP="006D5F51">
            <w:pPr>
              <w:pStyle w:val="TAL"/>
            </w:pPr>
            <w:r w:rsidRPr="00D165ED">
              <w:t>Identification(s) of NF instance</w:t>
            </w:r>
            <w:r>
              <w:t>(</w:t>
            </w:r>
            <w:r w:rsidRPr="00D165ED">
              <w:t>s</w:t>
            </w:r>
            <w:r>
              <w:t>)</w:t>
            </w:r>
            <w:r w:rsidRPr="00D165ED">
              <w:t>.</w:t>
            </w:r>
          </w:p>
        </w:tc>
        <w:tc>
          <w:tcPr>
            <w:tcW w:w="1483" w:type="dxa"/>
          </w:tcPr>
          <w:p w14:paraId="373C1AD6" w14:textId="77777777" w:rsidR="00D77682" w:rsidRPr="00D165ED" w:rsidRDefault="00D77682" w:rsidP="006D5F51">
            <w:pPr>
              <w:pStyle w:val="TAL"/>
            </w:pPr>
            <w:proofErr w:type="spellStart"/>
            <w:r w:rsidRPr="00D165ED">
              <w:t>NfLoad</w:t>
            </w:r>
            <w:proofErr w:type="spellEnd"/>
          </w:p>
        </w:tc>
      </w:tr>
      <w:tr w:rsidR="00D77682" w:rsidRPr="00D165ED" w14:paraId="707493C7" w14:textId="77777777" w:rsidTr="00D77682">
        <w:trPr>
          <w:jc w:val="center"/>
        </w:trPr>
        <w:tc>
          <w:tcPr>
            <w:tcW w:w="1531" w:type="dxa"/>
          </w:tcPr>
          <w:p w14:paraId="47F85777" w14:textId="77777777" w:rsidR="00D77682" w:rsidRPr="00D165ED" w:rsidRDefault="00D77682" w:rsidP="006D5F51">
            <w:pPr>
              <w:pStyle w:val="TAL"/>
            </w:pPr>
            <w:proofErr w:type="spellStart"/>
            <w:r w:rsidRPr="00D165ED">
              <w:t>nfSetIds</w:t>
            </w:r>
            <w:proofErr w:type="spellEnd"/>
          </w:p>
        </w:tc>
        <w:tc>
          <w:tcPr>
            <w:tcW w:w="1474" w:type="dxa"/>
          </w:tcPr>
          <w:p w14:paraId="1D405131" w14:textId="77777777" w:rsidR="00D77682" w:rsidRPr="00D165ED" w:rsidRDefault="00D77682" w:rsidP="006D5F51">
            <w:pPr>
              <w:pStyle w:val="TAL"/>
            </w:pPr>
            <w:proofErr w:type="gramStart"/>
            <w:r w:rsidRPr="00D165ED">
              <w:t>array(</w:t>
            </w:r>
            <w:proofErr w:type="spellStart"/>
            <w:proofErr w:type="gramEnd"/>
            <w:r w:rsidRPr="00D165ED">
              <w:t>NfSetId</w:t>
            </w:r>
            <w:proofErr w:type="spellEnd"/>
            <w:r w:rsidRPr="00D165ED">
              <w:t>)</w:t>
            </w:r>
          </w:p>
        </w:tc>
        <w:tc>
          <w:tcPr>
            <w:tcW w:w="360" w:type="dxa"/>
          </w:tcPr>
          <w:p w14:paraId="477779ED" w14:textId="77777777" w:rsidR="00D77682" w:rsidRPr="00D165ED" w:rsidRDefault="00D77682" w:rsidP="006D5F51">
            <w:pPr>
              <w:pStyle w:val="TAC"/>
            </w:pPr>
            <w:r w:rsidRPr="00D165ED">
              <w:t>O</w:t>
            </w:r>
          </w:p>
        </w:tc>
        <w:tc>
          <w:tcPr>
            <w:tcW w:w="1170" w:type="dxa"/>
          </w:tcPr>
          <w:p w14:paraId="4D8D4A9E" w14:textId="77777777" w:rsidR="00D77682" w:rsidRPr="00D165ED" w:rsidRDefault="00D77682" w:rsidP="006D5F51">
            <w:pPr>
              <w:pStyle w:val="TAC"/>
            </w:pPr>
            <w:proofErr w:type="gramStart"/>
            <w:r w:rsidRPr="00D165ED">
              <w:t>1..N</w:t>
            </w:r>
            <w:proofErr w:type="gramEnd"/>
          </w:p>
        </w:tc>
        <w:tc>
          <w:tcPr>
            <w:tcW w:w="3330" w:type="dxa"/>
          </w:tcPr>
          <w:p w14:paraId="40748137" w14:textId="77777777" w:rsidR="00D77682" w:rsidRPr="00D165ED" w:rsidRDefault="00D77682" w:rsidP="006D5F51">
            <w:pPr>
              <w:pStyle w:val="TAL"/>
            </w:pPr>
            <w:r w:rsidRPr="00D165ED">
              <w:t>Identification(s) of NF instance set</w:t>
            </w:r>
            <w:r>
              <w:t>(</w:t>
            </w:r>
            <w:r w:rsidRPr="00D165ED">
              <w:t>s</w:t>
            </w:r>
            <w:r>
              <w:t>)</w:t>
            </w:r>
            <w:r w:rsidRPr="00D165ED">
              <w:t>.</w:t>
            </w:r>
          </w:p>
        </w:tc>
        <w:tc>
          <w:tcPr>
            <w:tcW w:w="1483" w:type="dxa"/>
          </w:tcPr>
          <w:p w14:paraId="508DF172" w14:textId="77777777" w:rsidR="00D77682" w:rsidRPr="00D165ED" w:rsidRDefault="00D77682" w:rsidP="006D5F51">
            <w:pPr>
              <w:pStyle w:val="TAL"/>
            </w:pPr>
            <w:proofErr w:type="spellStart"/>
            <w:r w:rsidRPr="00D165ED">
              <w:t>NfLoad</w:t>
            </w:r>
            <w:proofErr w:type="spellEnd"/>
          </w:p>
        </w:tc>
      </w:tr>
      <w:tr w:rsidR="00D77682" w:rsidRPr="00D165ED" w14:paraId="63AE9DD2" w14:textId="77777777" w:rsidTr="00D77682">
        <w:trPr>
          <w:jc w:val="center"/>
        </w:trPr>
        <w:tc>
          <w:tcPr>
            <w:tcW w:w="1531" w:type="dxa"/>
          </w:tcPr>
          <w:p w14:paraId="435632AD" w14:textId="77777777" w:rsidR="00D77682" w:rsidRPr="00D165ED" w:rsidRDefault="00D77682" w:rsidP="006D5F51">
            <w:pPr>
              <w:pStyle w:val="TAL"/>
            </w:pPr>
            <w:proofErr w:type="spellStart"/>
            <w:r w:rsidRPr="00D165ED">
              <w:t>nfTypes</w:t>
            </w:r>
            <w:proofErr w:type="spellEnd"/>
          </w:p>
        </w:tc>
        <w:tc>
          <w:tcPr>
            <w:tcW w:w="1474" w:type="dxa"/>
          </w:tcPr>
          <w:p w14:paraId="5CE2FA93" w14:textId="77777777" w:rsidR="00D77682" w:rsidRPr="00D165ED" w:rsidRDefault="00D77682" w:rsidP="006D5F51">
            <w:pPr>
              <w:pStyle w:val="TAL"/>
            </w:pPr>
            <w:proofErr w:type="gramStart"/>
            <w:r w:rsidRPr="00D165ED">
              <w:t>array(</w:t>
            </w:r>
            <w:proofErr w:type="spellStart"/>
            <w:proofErr w:type="gramEnd"/>
            <w:r w:rsidRPr="00D165ED">
              <w:t>NFType</w:t>
            </w:r>
            <w:proofErr w:type="spellEnd"/>
            <w:r w:rsidRPr="00D165ED">
              <w:t>)</w:t>
            </w:r>
          </w:p>
        </w:tc>
        <w:tc>
          <w:tcPr>
            <w:tcW w:w="360" w:type="dxa"/>
          </w:tcPr>
          <w:p w14:paraId="0AB3D08B" w14:textId="77777777" w:rsidR="00D77682" w:rsidRPr="00D165ED" w:rsidRDefault="00D77682" w:rsidP="006D5F51">
            <w:pPr>
              <w:pStyle w:val="TAC"/>
            </w:pPr>
            <w:r w:rsidRPr="00D165ED">
              <w:t>O</w:t>
            </w:r>
          </w:p>
        </w:tc>
        <w:tc>
          <w:tcPr>
            <w:tcW w:w="1170" w:type="dxa"/>
          </w:tcPr>
          <w:p w14:paraId="2F5410A1" w14:textId="77777777" w:rsidR="00D77682" w:rsidRPr="00D165ED" w:rsidRDefault="00D77682" w:rsidP="006D5F51">
            <w:pPr>
              <w:pStyle w:val="TAC"/>
            </w:pPr>
            <w:proofErr w:type="gramStart"/>
            <w:r w:rsidRPr="00D165ED">
              <w:t>1..N</w:t>
            </w:r>
            <w:proofErr w:type="gramEnd"/>
          </w:p>
        </w:tc>
        <w:tc>
          <w:tcPr>
            <w:tcW w:w="3330" w:type="dxa"/>
          </w:tcPr>
          <w:p w14:paraId="470EC9CD" w14:textId="77777777" w:rsidR="00D77682" w:rsidRPr="00D165ED" w:rsidRDefault="00D77682" w:rsidP="006D5F51">
            <w:pPr>
              <w:pStyle w:val="TAL"/>
            </w:pPr>
            <w:r w:rsidRPr="00D165ED">
              <w:t>Identification(s) of NF type</w:t>
            </w:r>
            <w:r>
              <w:t>(</w:t>
            </w:r>
            <w:r w:rsidRPr="00D165ED">
              <w:t>s</w:t>
            </w:r>
            <w:r>
              <w:t>)</w:t>
            </w:r>
            <w:r w:rsidRPr="00D165ED">
              <w:t>.</w:t>
            </w:r>
            <w:r>
              <w:t xml:space="preserve"> (NOTE 8)</w:t>
            </w:r>
          </w:p>
        </w:tc>
        <w:tc>
          <w:tcPr>
            <w:tcW w:w="1483" w:type="dxa"/>
          </w:tcPr>
          <w:p w14:paraId="1D60AB18" w14:textId="77777777" w:rsidR="00D77682" w:rsidRDefault="00D77682" w:rsidP="006D5F51">
            <w:pPr>
              <w:pStyle w:val="TAL"/>
            </w:pPr>
            <w:proofErr w:type="spellStart"/>
            <w:r w:rsidRPr="00D165ED">
              <w:t>NfLoad</w:t>
            </w:r>
            <w:proofErr w:type="spellEnd"/>
          </w:p>
          <w:p w14:paraId="20908798" w14:textId="77777777" w:rsidR="00D77682" w:rsidRPr="00D165ED" w:rsidRDefault="00D77682" w:rsidP="006D5F51">
            <w:pPr>
              <w:pStyle w:val="TAL"/>
            </w:pPr>
            <w:proofErr w:type="spellStart"/>
            <w:r>
              <w:t>NsiLoadExt</w:t>
            </w:r>
            <w:proofErr w:type="spellEnd"/>
          </w:p>
        </w:tc>
      </w:tr>
      <w:tr w:rsidR="00D77682" w:rsidRPr="00D165ED" w14:paraId="7733A966" w14:textId="77777777" w:rsidTr="00D77682">
        <w:trPr>
          <w:jc w:val="center"/>
        </w:trPr>
        <w:tc>
          <w:tcPr>
            <w:tcW w:w="1531" w:type="dxa"/>
          </w:tcPr>
          <w:p w14:paraId="3CE965B2" w14:textId="77777777" w:rsidR="00D77682" w:rsidRPr="00D165ED" w:rsidRDefault="00D77682" w:rsidP="006D5F51">
            <w:pPr>
              <w:pStyle w:val="TAL"/>
            </w:pPr>
            <w:proofErr w:type="spellStart"/>
            <w:r w:rsidRPr="00D165ED">
              <w:t>networkArea</w:t>
            </w:r>
            <w:proofErr w:type="spellEnd"/>
          </w:p>
        </w:tc>
        <w:tc>
          <w:tcPr>
            <w:tcW w:w="1474" w:type="dxa"/>
          </w:tcPr>
          <w:p w14:paraId="60EF206C" w14:textId="77777777" w:rsidR="00D77682" w:rsidRPr="00D165ED" w:rsidRDefault="00D77682" w:rsidP="006D5F51">
            <w:pPr>
              <w:pStyle w:val="TAL"/>
            </w:pPr>
            <w:proofErr w:type="spellStart"/>
            <w:r w:rsidRPr="00D165ED">
              <w:t>NetworkAreaInfo</w:t>
            </w:r>
            <w:proofErr w:type="spellEnd"/>
          </w:p>
        </w:tc>
        <w:tc>
          <w:tcPr>
            <w:tcW w:w="360" w:type="dxa"/>
          </w:tcPr>
          <w:p w14:paraId="50BBC95E" w14:textId="77777777" w:rsidR="00D77682" w:rsidRPr="00D165ED" w:rsidRDefault="00D77682" w:rsidP="006D5F51">
            <w:pPr>
              <w:pStyle w:val="TAC"/>
            </w:pPr>
            <w:r w:rsidRPr="00D165ED">
              <w:t>C</w:t>
            </w:r>
          </w:p>
        </w:tc>
        <w:tc>
          <w:tcPr>
            <w:tcW w:w="1170" w:type="dxa"/>
          </w:tcPr>
          <w:p w14:paraId="4F28F7D6" w14:textId="77777777" w:rsidR="00D77682" w:rsidRPr="00D165ED" w:rsidRDefault="00D77682" w:rsidP="006D5F51">
            <w:pPr>
              <w:pStyle w:val="TAC"/>
            </w:pPr>
            <w:r w:rsidRPr="00D165ED">
              <w:t>0..1</w:t>
            </w:r>
          </w:p>
        </w:tc>
        <w:tc>
          <w:tcPr>
            <w:tcW w:w="3330" w:type="dxa"/>
          </w:tcPr>
          <w:p w14:paraId="71B89AAA" w14:textId="77777777" w:rsidR="00D77682" w:rsidRPr="00D165ED" w:rsidRDefault="00D77682" w:rsidP="006D5F51">
            <w:pPr>
              <w:pStyle w:val="TAL"/>
            </w:pPr>
            <w:r w:rsidRPr="00D165ED">
              <w:t>This IE represents the network area where the NF service consumer wants to know the analytics result. (NOTE 2), (NOTE 4)</w:t>
            </w:r>
          </w:p>
        </w:tc>
        <w:tc>
          <w:tcPr>
            <w:tcW w:w="1483" w:type="dxa"/>
          </w:tcPr>
          <w:p w14:paraId="5212685D" w14:textId="77777777" w:rsidR="00D77682" w:rsidRPr="00D165ED" w:rsidRDefault="00D77682" w:rsidP="006D5F51">
            <w:pPr>
              <w:pStyle w:val="TAL"/>
            </w:pPr>
            <w:proofErr w:type="spellStart"/>
            <w:r w:rsidRPr="00D165ED">
              <w:t>UeMobility</w:t>
            </w:r>
            <w:proofErr w:type="spellEnd"/>
            <w:r w:rsidRPr="00D165ED">
              <w:t xml:space="preserve"> </w:t>
            </w:r>
          </w:p>
          <w:p w14:paraId="273A9453" w14:textId="77777777" w:rsidR="00D77682" w:rsidRPr="00D165ED" w:rsidRDefault="00D77682" w:rsidP="006D5F51">
            <w:pPr>
              <w:pStyle w:val="TAL"/>
            </w:pPr>
            <w:proofErr w:type="spellStart"/>
            <w:r w:rsidRPr="00D165ED">
              <w:t>UeCommunication</w:t>
            </w:r>
            <w:proofErr w:type="spellEnd"/>
          </w:p>
          <w:p w14:paraId="0D58F425" w14:textId="77777777" w:rsidR="00D77682" w:rsidRPr="00D165ED" w:rsidRDefault="00D77682" w:rsidP="006D5F51">
            <w:pPr>
              <w:pStyle w:val="TAL"/>
            </w:pPr>
            <w:proofErr w:type="spellStart"/>
            <w:r w:rsidRPr="00D165ED">
              <w:t>NetworkPerformance</w:t>
            </w:r>
            <w:proofErr w:type="spellEnd"/>
          </w:p>
          <w:p w14:paraId="289AE791" w14:textId="77777777" w:rsidR="00D77682" w:rsidRPr="00D165ED" w:rsidRDefault="00D77682" w:rsidP="006D5F51">
            <w:pPr>
              <w:pStyle w:val="TAL"/>
            </w:pPr>
            <w:proofErr w:type="spellStart"/>
            <w:r w:rsidRPr="00D165ED">
              <w:t>QoSSustainability</w:t>
            </w:r>
            <w:proofErr w:type="spellEnd"/>
          </w:p>
          <w:p w14:paraId="59B25B06" w14:textId="77777777" w:rsidR="00D77682" w:rsidRPr="00D165ED" w:rsidRDefault="00D77682" w:rsidP="006D5F51">
            <w:pPr>
              <w:pStyle w:val="TAL"/>
            </w:pPr>
            <w:proofErr w:type="spellStart"/>
            <w:r w:rsidRPr="00D165ED">
              <w:t>ServiceExperience</w:t>
            </w:r>
            <w:proofErr w:type="spellEnd"/>
          </w:p>
          <w:p w14:paraId="2A5ADB9C" w14:textId="77777777" w:rsidR="00D77682" w:rsidRPr="00D165ED" w:rsidRDefault="00D77682" w:rsidP="006D5F51">
            <w:pPr>
              <w:pStyle w:val="TAL"/>
            </w:pPr>
            <w:proofErr w:type="spellStart"/>
            <w:r w:rsidRPr="00D165ED">
              <w:t>UserDataCongestion</w:t>
            </w:r>
            <w:proofErr w:type="spellEnd"/>
          </w:p>
          <w:p w14:paraId="7AA7AEC2" w14:textId="77777777" w:rsidR="00D77682" w:rsidRPr="00D165ED" w:rsidRDefault="00D77682" w:rsidP="006D5F51">
            <w:pPr>
              <w:pStyle w:val="TAL"/>
            </w:pPr>
            <w:proofErr w:type="spellStart"/>
            <w:r w:rsidRPr="00D165ED">
              <w:t>AbnormalBehaviour</w:t>
            </w:r>
            <w:proofErr w:type="spellEnd"/>
            <w:r w:rsidRPr="00D165ED">
              <w:t xml:space="preserve"> </w:t>
            </w:r>
          </w:p>
          <w:p w14:paraId="0DE8466F" w14:textId="77777777" w:rsidR="00D77682" w:rsidRPr="00D165ED" w:rsidRDefault="00D77682" w:rsidP="006D5F51">
            <w:pPr>
              <w:pStyle w:val="TAL"/>
            </w:pPr>
            <w:proofErr w:type="spellStart"/>
            <w:r w:rsidRPr="00D165ED">
              <w:t>NsiLoadExt</w:t>
            </w:r>
            <w:proofErr w:type="spellEnd"/>
          </w:p>
          <w:p w14:paraId="22E2D0D7" w14:textId="77777777" w:rsidR="00D77682" w:rsidRPr="00D165ED" w:rsidRDefault="00D77682" w:rsidP="006D5F51">
            <w:pPr>
              <w:pStyle w:val="TAL"/>
            </w:pPr>
            <w:proofErr w:type="spellStart"/>
            <w:r w:rsidRPr="00D165ED">
              <w:t>NfLoadExt</w:t>
            </w:r>
            <w:proofErr w:type="spellEnd"/>
          </w:p>
          <w:p w14:paraId="72728AA4" w14:textId="77777777" w:rsidR="00D77682" w:rsidRPr="00D165ED" w:rsidRDefault="00D77682" w:rsidP="006D5F51">
            <w:pPr>
              <w:pStyle w:val="TAL"/>
            </w:pPr>
            <w:r w:rsidRPr="00D165ED">
              <w:t>Dispersion</w:t>
            </w:r>
          </w:p>
          <w:p w14:paraId="2F3D9ACF" w14:textId="77777777" w:rsidR="00D77682" w:rsidRPr="00D165ED" w:rsidRDefault="00D77682" w:rsidP="006D5F51">
            <w:pPr>
              <w:pStyle w:val="TAL"/>
            </w:pPr>
            <w:proofErr w:type="spellStart"/>
            <w:r w:rsidRPr="00D165ED">
              <w:t>RedundantTransmissionExp</w:t>
            </w:r>
            <w:proofErr w:type="spellEnd"/>
          </w:p>
          <w:p w14:paraId="6968B9F5" w14:textId="77777777" w:rsidR="00D77682" w:rsidRPr="00D165ED" w:rsidRDefault="00D77682" w:rsidP="006D5F51">
            <w:pPr>
              <w:pStyle w:val="TAL"/>
            </w:pPr>
            <w:proofErr w:type="spellStart"/>
            <w:r w:rsidRPr="00D165ED">
              <w:t>WlanPerformance</w:t>
            </w:r>
            <w:proofErr w:type="spellEnd"/>
          </w:p>
          <w:p w14:paraId="71B2E622" w14:textId="77777777" w:rsidR="00D77682" w:rsidRPr="00D165ED" w:rsidRDefault="00D77682" w:rsidP="006D5F51">
            <w:pPr>
              <w:pStyle w:val="TAL"/>
            </w:pPr>
            <w:proofErr w:type="spellStart"/>
            <w:r w:rsidRPr="00D165ED">
              <w:rPr>
                <w:rFonts w:hint="eastAsia"/>
                <w:lang w:eastAsia="zh-CN"/>
              </w:rPr>
              <w:t>Dn</w:t>
            </w:r>
            <w:r w:rsidRPr="00D165ED">
              <w:t>Performance</w:t>
            </w:r>
            <w:proofErr w:type="spellEnd"/>
          </w:p>
        </w:tc>
      </w:tr>
      <w:tr w:rsidR="00D77682" w:rsidRPr="00D165ED" w14:paraId="7E615731" w14:textId="77777777" w:rsidTr="00D77682">
        <w:trPr>
          <w:jc w:val="center"/>
        </w:trPr>
        <w:tc>
          <w:tcPr>
            <w:tcW w:w="1531" w:type="dxa"/>
          </w:tcPr>
          <w:p w14:paraId="13F6A26C" w14:textId="77777777" w:rsidR="00D77682" w:rsidRPr="00D165ED" w:rsidRDefault="00D77682" w:rsidP="006D5F51">
            <w:pPr>
              <w:pStyle w:val="TAL"/>
            </w:pPr>
            <w:proofErr w:type="spellStart"/>
            <w:r w:rsidRPr="00D165ED">
              <w:t>visitedAreas</w:t>
            </w:r>
            <w:proofErr w:type="spellEnd"/>
          </w:p>
        </w:tc>
        <w:tc>
          <w:tcPr>
            <w:tcW w:w="1474" w:type="dxa"/>
          </w:tcPr>
          <w:p w14:paraId="77C1C027" w14:textId="77777777" w:rsidR="00D77682" w:rsidRPr="00D165ED" w:rsidRDefault="00D77682" w:rsidP="006D5F51">
            <w:pPr>
              <w:pStyle w:val="TAL"/>
            </w:pPr>
            <w:proofErr w:type="gramStart"/>
            <w:r w:rsidRPr="00D165ED">
              <w:t>array(</w:t>
            </w:r>
            <w:proofErr w:type="spellStart"/>
            <w:proofErr w:type="gramEnd"/>
            <w:r w:rsidRPr="00D165ED">
              <w:t>NetworkAreaInfo</w:t>
            </w:r>
            <w:proofErr w:type="spellEnd"/>
            <w:r w:rsidRPr="00D165ED">
              <w:t>)</w:t>
            </w:r>
          </w:p>
        </w:tc>
        <w:tc>
          <w:tcPr>
            <w:tcW w:w="360" w:type="dxa"/>
          </w:tcPr>
          <w:p w14:paraId="5EF59DD7" w14:textId="77777777" w:rsidR="00D77682" w:rsidRPr="00D165ED" w:rsidRDefault="00D77682" w:rsidP="006D5F51">
            <w:pPr>
              <w:pStyle w:val="TAC"/>
            </w:pPr>
            <w:r w:rsidRPr="00D165ED">
              <w:rPr>
                <w:lang w:eastAsia="zh-CN"/>
              </w:rPr>
              <w:t>O</w:t>
            </w:r>
          </w:p>
        </w:tc>
        <w:tc>
          <w:tcPr>
            <w:tcW w:w="1170" w:type="dxa"/>
          </w:tcPr>
          <w:p w14:paraId="0FB51CBF" w14:textId="77777777" w:rsidR="00D77682" w:rsidRPr="00D165ED" w:rsidRDefault="00D77682" w:rsidP="006D5F51">
            <w:pPr>
              <w:pStyle w:val="TAC"/>
            </w:pPr>
            <w:proofErr w:type="gramStart"/>
            <w:r w:rsidRPr="00D165ED">
              <w:rPr>
                <w:rFonts w:hint="eastAsia"/>
                <w:lang w:eastAsia="zh-CN"/>
              </w:rPr>
              <w:t>1..N</w:t>
            </w:r>
            <w:proofErr w:type="gramEnd"/>
          </w:p>
        </w:tc>
        <w:tc>
          <w:tcPr>
            <w:tcW w:w="3330" w:type="dxa"/>
          </w:tcPr>
          <w:p w14:paraId="321C847C" w14:textId="77777777" w:rsidR="00D77682" w:rsidRPr="00D165ED" w:rsidRDefault="00D77682" w:rsidP="006D5F51">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0B134C43" w14:textId="77777777" w:rsidR="00D77682" w:rsidRPr="00D165ED" w:rsidRDefault="00D77682" w:rsidP="006D5F51">
            <w:pPr>
              <w:pStyle w:val="TAL"/>
            </w:pPr>
            <w:proofErr w:type="spellStart"/>
            <w:r>
              <w:t>UeMobilityExt</w:t>
            </w:r>
            <w:proofErr w:type="spellEnd"/>
          </w:p>
        </w:tc>
      </w:tr>
      <w:tr w:rsidR="00D77682" w:rsidRPr="00D165ED" w:rsidDel="00032269" w14:paraId="1A340313" w14:textId="77777777" w:rsidTr="00D77682">
        <w:trPr>
          <w:jc w:val="center"/>
        </w:trPr>
        <w:tc>
          <w:tcPr>
            <w:tcW w:w="1531" w:type="dxa"/>
          </w:tcPr>
          <w:p w14:paraId="775ADD1F" w14:textId="77777777" w:rsidR="00D77682" w:rsidRPr="00D165ED" w:rsidDel="00032269" w:rsidRDefault="00D77682" w:rsidP="006D5F51">
            <w:pPr>
              <w:pStyle w:val="TAL"/>
            </w:pPr>
            <w:proofErr w:type="spellStart"/>
            <w:r w:rsidRPr="00D165ED">
              <w:rPr>
                <w:rFonts w:hint="eastAsia"/>
              </w:rPr>
              <w:lastRenderedPageBreak/>
              <w:t>m</w:t>
            </w:r>
            <w:r w:rsidRPr="00D165ED">
              <w:t>axTopAppUlNbr</w:t>
            </w:r>
            <w:proofErr w:type="spellEnd"/>
          </w:p>
        </w:tc>
        <w:tc>
          <w:tcPr>
            <w:tcW w:w="1474" w:type="dxa"/>
          </w:tcPr>
          <w:p w14:paraId="73E1E4DF" w14:textId="77777777" w:rsidR="00D77682" w:rsidRPr="00D165ED" w:rsidDel="00032269" w:rsidRDefault="00D77682" w:rsidP="006D5F51">
            <w:pPr>
              <w:pStyle w:val="TAL"/>
            </w:pPr>
            <w:proofErr w:type="spellStart"/>
            <w:r w:rsidRPr="00D165ED">
              <w:t>Uinteger</w:t>
            </w:r>
            <w:proofErr w:type="spellEnd"/>
          </w:p>
        </w:tc>
        <w:tc>
          <w:tcPr>
            <w:tcW w:w="360" w:type="dxa"/>
          </w:tcPr>
          <w:p w14:paraId="3C162D88" w14:textId="77777777" w:rsidR="00D77682" w:rsidRPr="00D165ED" w:rsidDel="00032269" w:rsidRDefault="00D77682" w:rsidP="006D5F51">
            <w:pPr>
              <w:pStyle w:val="TAC"/>
            </w:pPr>
            <w:r w:rsidRPr="00D165ED">
              <w:t>O</w:t>
            </w:r>
          </w:p>
        </w:tc>
        <w:tc>
          <w:tcPr>
            <w:tcW w:w="1170" w:type="dxa"/>
          </w:tcPr>
          <w:p w14:paraId="39DD9140" w14:textId="77777777" w:rsidR="00D77682" w:rsidRPr="00D165ED" w:rsidDel="00032269" w:rsidRDefault="00D77682" w:rsidP="006D5F51">
            <w:pPr>
              <w:pStyle w:val="TAC"/>
            </w:pPr>
            <w:r w:rsidRPr="00D165ED">
              <w:t>0..1</w:t>
            </w:r>
          </w:p>
        </w:tc>
        <w:tc>
          <w:tcPr>
            <w:tcW w:w="3330" w:type="dxa"/>
          </w:tcPr>
          <w:p w14:paraId="041A0BBC" w14:textId="77777777" w:rsidR="00D77682" w:rsidRPr="00D165ED" w:rsidRDefault="00D77682" w:rsidP="006D5F51">
            <w:pPr>
              <w:pStyle w:val="TAL"/>
            </w:pPr>
            <w:r w:rsidRPr="00D165ED">
              <w:rPr>
                <w:rFonts w:hint="eastAsia"/>
              </w:rPr>
              <w:t>I</w:t>
            </w:r>
            <w:r w:rsidRPr="00D165ED">
              <w:t xml:space="preserve">ndicates the requested maximum number of top applications that contribute the most to the traffic in Uplink direction. </w:t>
            </w:r>
          </w:p>
          <w:p w14:paraId="7640E9B6" w14:textId="77777777" w:rsidR="00D77682" w:rsidRPr="00D165ED" w:rsidRDefault="00D77682" w:rsidP="006D5F51">
            <w:pPr>
              <w:pStyle w:val="TAL"/>
              <w:rPr>
                <w:rFonts w:cs="Arial"/>
                <w:szCs w:val="18"/>
                <w:lang w:eastAsia="zh-CN"/>
              </w:rPr>
            </w:pPr>
            <w:r w:rsidRPr="00D165ED">
              <w:rPr>
                <w:rFonts w:cs="Arial"/>
                <w:szCs w:val="18"/>
                <w:lang w:eastAsia="zh-CN"/>
              </w:rPr>
              <w:t>Minimum = 1.</w:t>
            </w:r>
          </w:p>
          <w:p w14:paraId="3352D0B9" w14:textId="77777777" w:rsidR="00D77682" w:rsidRPr="00D165ED" w:rsidDel="00032269" w:rsidRDefault="00D77682" w:rsidP="006D5F51">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tcPr>
          <w:p w14:paraId="0B1E0860" w14:textId="77777777" w:rsidR="00D77682" w:rsidRPr="00D165ED" w:rsidDel="00032269" w:rsidRDefault="00D77682" w:rsidP="006D5F51">
            <w:pPr>
              <w:pStyle w:val="TAL"/>
            </w:pPr>
            <w:proofErr w:type="spellStart"/>
            <w:r w:rsidRPr="00D165ED">
              <w:t>UserDataCongestionExt</w:t>
            </w:r>
            <w:proofErr w:type="spellEnd"/>
          </w:p>
        </w:tc>
      </w:tr>
      <w:tr w:rsidR="00D77682" w:rsidRPr="00D165ED" w:rsidDel="00032269" w14:paraId="35FB2BE3" w14:textId="77777777" w:rsidTr="00D77682">
        <w:trPr>
          <w:jc w:val="center"/>
        </w:trPr>
        <w:tc>
          <w:tcPr>
            <w:tcW w:w="1531" w:type="dxa"/>
          </w:tcPr>
          <w:p w14:paraId="5866AC38" w14:textId="77777777" w:rsidR="00D77682" w:rsidRPr="00D165ED" w:rsidDel="00032269" w:rsidRDefault="00D77682" w:rsidP="006D5F51">
            <w:pPr>
              <w:pStyle w:val="TAL"/>
            </w:pPr>
            <w:proofErr w:type="spellStart"/>
            <w:r w:rsidRPr="00D165ED">
              <w:rPr>
                <w:rFonts w:hint="eastAsia"/>
              </w:rPr>
              <w:t>m</w:t>
            </w:r>
            <w:r w:rsidRPr="00D165ED">
              <w:t>axTopAppDlNbr</w:t>
            </w:r>
            <w:proofErr w:type="spellEnd"/>
          </w:p>
        </w:tc>
        <w:tc>
          <w:tcPr>
            <w:tcW w:w="1474" w:type="dxa"/>
          </w:tcPr>
          <w:p w14:paraId="75E9C2A6" w14:textId="77777777" w:rsidR="00D77682" w:rsidRPr="00D165ED" w:rsidDel="00032269" w:rsidRDefault="00D77682" w:rsidP="006D5F51">
            <w:pPr>
              <w:pStyle w:val="TAL"/>
            </w:pPr>
            <w:proofErr w:type="spellStart"/>
            <w:r w:rsidRPr="00D165ED">
              <w:t>Uinteger</w:t>
            </w:r>
            <w:proofErr w:type="spellEnd"/>
          </w:p>
        </w:tc>
        <w:tc>
          <w:tcPr>
            <w:tcW w:w="360" w:type="dxa"/>
          </w:tcPr>
          <w:p w14:paraId="23DD4022" w14:textId="77777777" w:rsidR="00D77682" w:rsidRPr="00D165ED" w:rsidDel="00032269" w:rsidRDefault="00D77682" w:rsidP="006D5F51">
            <w:pPr>
              <w:pStyle w:val="TAC"/>
            </w:pPr>
            <w:r w:rsidRPr="00D165ED">
              <w:t>O</w:t>
            </w:r>
          </w:p>
        </w:tc>
        <w:tc>
          <w:tcPr>
            <w:tcW w:w="1170" w:type="dxa"/>
          </w:tcPr>
          <w:p w14:paraId="79F22C7E" w14:textId="77777777" w:rsidR="00D77682" w:rsidRPr="00D165ED" w:rsidDel="00032269" w:rsidRDefault="00D77682" w:rsidP="006D5F51">
            <w:pPr>
              <w:pStyle w:val="TAC"/>
            </w:pPr>
            <w:r w:rsidRPr="00D165ED">
              <w:t>0..1</w:t>
            </w:r>
          </w:p>
        </w:tc>
        <w:tc>
          <w:tcPr>
            <w:tcW w:w="3330" w:type="dxa"/>
          </w:tcPr>
          <w:p w14:paraId="5AA1DD4D" w14:textId="77777777" w:rsidR="00D77682" w:rsidRPr="00D165ED" w:rsidRDefault="00D77682" w:rsidP="006D5F51">
            <w:pPr>
              <w:pStyle w:val="TAL"/>
            </w:pPr>
            <w:r w:rsidRPr="00D165ED">
              <w:rPr>
                <w:rFonts w:hint="eastAsia"/>
              </w:rPr>
              <w:t>I</w:t>
            </w:r>
            <w:r w:rsidRPr="00D165ED">
              <w:t xml:space="preserve">ndicates the requested maximum number of top applications that contribute the most to the traffic in Downlink direction. </w:t>
            </w:r>
          </w:p>
          <w:p w14:paraId="0EB3B2CF" w14:textId="77777777" w:rsidR="00D77682" w:rsidRPr="00D165ED" w:rsidRDefault="00D77682" w:rsidP="006D5F51">
            <w:pPr>
              <w:pStyle w:val="TAL"/>
              <w:rPr>
                <w:rFonts w:cs="Arial"/>
                <w:szCs w:val="18"/>
                <w:lang w:eastAsia="zh-CN"/>
              </w:rPr>
            </w:pPr>
            <w:r w:rsidRPr="00D165ED">
              <w:rPr>
                <w:rFonts w:cs="Arial"/>
                <w:szCs w:val="18"/>
                <w:lang w:eastAsia="zh-CN"/>
              </w:rPr>
              <w:t>Minimum = 1.</w:t>
            </w:r>
          </w:p>
          <w:p w14:paraId="1EDF6EE4" w14:textId="77777777" w:rsidR="00D77682" w:rsidRPr="00D165ED" w:rsidDel="00032269" w:rsidRDefault="00D77682" w:rsidP="006D5F51">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tcPr>
          <w:p w14:paraId="7CADE370" w14:textId="77777777" w:rsidR="00D77682" w:rsidRPr="00D165ED" w:rsidDel="00032269" w:rsidRDefault="00D77682" w:rsidP="006D5F51">
            <w:pPr>
              <w:pStyle w:val="TAL"/>
            </w:pPr>
            <w:proofErr w:type="spellStart"/>
            <w:r w:rsidRPr="00D165ED">
              <w:t>UserDataCongestionExt</w:t>
            </w:r>
            <w:proofErr w:type="spellEnd"/>
          </w:p>
        </w:tc>
      </w:tr>
      <w:tr w:rsidR="00D77682" w:rsidRPr="00D165ED" w14:paraId="3426ED5A" w14:textId="77777777" w:rsidTr="00D77682">
        <w:trPr>
          <w:jc w:val="center"/>
        </w:trPr>
        <w:tc>
          <w:tcPr>
            <w:tcW w:w="1531" w:type="dxa"/>
          </w:tcPr>
          <w:p w14:paraId="7FCF6207" w14:textId="77777777" w:rsidR="00D77682" w:rsidRPr="00D165ED" w:rsidRDefault="00D77682" w:rsidP="006D5F51">
            <w:pPr>
              <w:pStyle w:val="TAL"/>
            </w:pPr>
            <w:proofErr w:type="spellStart"/>
            <w:r w:rsidRPr="00D165ED">
              <w:t>nsiIdInfos</w:t>
            </w:r>
            <w:proofErr w:type="spellEnd"/>
          </w:p>
        </w:tc>
        <w:tc>
          <w:tcPr>
            <w:tcW w:w="1474" w:type="dxa"/>
          </w:tcPr>
          <w:p w14:paraId="51F09A15" w14:textId="77777777" w:rsidR="00D77682" w:rsidRPr="00D165ED" w:rsidRDefault="00D77682" w:rsidP="006D5F51">
            <w:pPr>
              <w:pStyle w:val="TAL"/>
            </w:pPr>
            <w:proofErr w:type="gramStart"/>
            <w:r w:rsidRPr="00D165ED">
              <w:t>array(</w:t>
            </w:r>
            <w:proofErr w:type="spellStart"/>
            <w:proofErr w:type="gramEnd"/>
            <w:r w:rsidRPr="00D165ED">
              <w:t>NsiIdInfo</w:t>
            </w:r>
            <w:proofErr w:type="spellEnd"/>
            <w:r w:rsidRPr="00D165ED">
              <w:t>)</w:t>
            </w:r>
          </w:p>
        </w:tc>
        <w:tc>
          <w:tcPr>
            <w:tcW w:w="360" w:type="dxa"/>
          </w:tcPr>
          <w:p w14:paraId="1653F511" w14:textId="77777777" w:rsidR="00D77682" w:rsidRPr="00D165ED" w:rsidRDefault="00D77682" w:rsidP="006D5F51">
            <w:pPr>
              <w:pStyle w:val="TAC"/>
            </w:pPr>
            <w:r w:rsidRPr="00D165ED">
              <w:t>O</w:t>
            </w:r>
          </w:p>
        </w:tc>
        <w:tc>
          <w:tcPr>
            <w:tcW w:w="1170" w:type="dxa"/>
          </w:tcPr>
          <w:p w14:paraId="2DED540F" w14:textId="77777777" w:rsidR="00D77682" w:rsidRPr="00D165ED" w:rsidRDefault="00D77682" w:rsidP="006D5F51">
            <w:pPr>
              <w:pStyle w:val="TAC"/>
            </w:pPr>
            <w:proofErr w:type="gramStart"/>
            <w:r w:rsidRPr="00D165ED">
              <w:t>1..N</w:t>
            </w:r>
            <w:proofErr w:type="gramEnd"/>
          </w:p>
        </w:tc>
        <w:tc>
          <w:tcPr>
            <w:tcW w:w="3330" w:type="dxa"/>
          </w:tcPr>
          <w:p w14:paraId="04BE96D9" w14:textId="77777777" w:rsidR="00D77682" w:rsidRPr="00D165ED" w:rsidRDefault="00D77682" w:rsidP="006D5F51">
            <w:pPr>
              <w:pStyle w:val="TAL"/>
            </w:pPr>
            <w:r w:rsidRPr="00D165ED">
              <w:t>Each element identifies the S-NSSAI and the optionally associated network slice instance(s).</w:t>
            </w:r>
          </w:p>
          <w:p w14:paraId="1EADBCAE" w14:textId="77777777" w:rsidR="00D77682" w:rsidRPr="00D165ED" w:rsidRDefault="00D77682" w:rsidP="006D5F51">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0A2C1B62" w14:textId="77777777" w:rsidR="00D77682" w:rsidRPr="00D165ED" w:rsidRDefault="00D77682" w:rsidP="006D5F51">
            <w:pPr>
              <w:pStyle w:val="TAL"/>
              <w:rPr>
                <w:rFonts w:eastAsia="Batang"/>
              </w:rPr>
            </w:pPr>
            <w:r w:rsidRPr="00D165ED">
              <w:t>"SERVICE_EXPERIENCE" or "DN_PERFORMANCE"</w:t>
            </w:r>
            <w:r w:rsidRPr="00D165ED">
              <w:rPr>
                <w:rFonts w:eastAsia="Batang"/>
              </w:rPr>
              <w:t>.</w:t>
            </w:r>
          </w:p>
          <w:p w14:paraId="59232C9B" w14:textId="77777777" w:rsidR="00D77682" w:rsidRPr="00D165ED" w:rsidRDefault="00D77682" w:rsidP="006D5F51">
            <w:pPr>
              <w:pStyle w:val="TAL"/>
            </w:pPr>
            <w:r w:rsidRPr="00D165ED">
              <w:rPr>
                <w:rFonts w:eastAsia="Batang"/>
              </w:rPr>
              <w:t>(NOTE 1)</w:t>
            </w:r>
          </w:p>
        </w:tc>
        <w:tc>
          <w:tcPr>
            <w:tcW w:w="1483" w:type="dxa"/>
          </w:tcPr>
          <w:p w14:paraId="35732461" w14:textId="77777777" w:rsidR="00D77682" w:rsidRPr="00D165ED" w:rsidRDefault="00D77682" w:rsidP="006D5F51">
            <w:pPr>
              <w:pStyle w:val="TAL"/>
            </w:pPr>
            <w:proofErr w:type="spellStart"/>
            <w:r w:rsidRPr="00D165ED">
              <w:t>ServiceExperience</w:t>
            </w:r>
            <w:proofErr w:type="spellEnd"/>
          </w:p>
          <w:p w14:paraId="1D477090" w14:textId="77777777" w:rsidR="00D77682" w:rsidRPr="00D165ED" w:rsidRDefault="00D77682" w:rsidP="006D5F51">
            <w:pPr>
              <w:pStyle w:val="TAL"/>
            </w:pPr>
            <w:proofErr w:type="spellStart"/>
            <w:r w:rsidRPr="00D165ED">
              <w:rPr>
                <w:lang w:eastAsia="zh-CN"/>
              </w:rPr>
              <w:t>NsiLoad</w:t>
            </w:r>
            <w:proofErr w:type="spellEnd"/>
          </w:p>
          <w:p w14:paraId="58B5F730" w14:textId="77777777" w:rsidR="00D77682" w:rsidRPr="00D165ED" w:rsidRDefault="00D77682" w:rsidP="006D5F51">
            <w:pPr>
              <w:pStyle w:val="TAL"/>
              <w:rPr>
                <w:lang w:eastAsia="zh-CN"/>
              </w:rPr>
            </w:pPr>
            <w:proofErr w:type="spellStart"/>
            <w:r w:rsidRPr="00D165ED">
              <w:rPr>
                <w:rFonts w:hint="eastAsia"/>
                <w:lang w:eastAsia="zh-CN"/>
              </w:rPr>
              <w:t>Dn</w:t>
            </w:r>
            <w:r w:rsidRPr="00D165ED">
              <w:t>Performance</w:t>
            </w:r>
            <w:proofErr w:type="spellEnd"/>
          </w:p>
          <w:p w14:paraId="57D8D317" w14:textId="77777777" w:rsidR="00D77682" w:rsidRPr="00D165ED" w:rsidRDefault="00D77682" w:rsidP="006D5F51">
            <w:pPr>
              <w:pStyle w:val="TAL"/>
            </w:pPr>
          </w:p>
        </w:tc>
      </w:tr>
      <w:tr w:rsidR="00D77682" w:rsidRPr="00D165ED" w14:paraId="6267DE81" w14:textId="77777777" w:rsidTr="00D77682">
        <w:trPr>
          <w:jc w:val="center"/>
        </w:trPr>
        <w:tc>
          <w:tcPr>
            <w:tcW w:w="1531" w:type="dxa"/>
          </w:tcPr>
          <w:p w14:paraId="546C60EC" w14:textId="77777777" w:rsidR="00D77682" w:rsidRPr="00D165ED" w:rsidRDefault="00D77682" w:rsidP="006D5F51">
            <w:pPr>
              <w:pStyle w:val="TAL"/>
            </w:pPr>
            <w:proofErr w:type="spellStart"/>
            <w:r>
              <w:rPr>
                <w:rFonts w:hint="eastAsia"/>
                <w:lang w:eastAsia="zh-CN"/>
              </w:rPr>
              <w:t>n</w:t>
            </w:r>
            <w:r w:rsidRPr="00D165ED">
              <w:t>wPerfReq</w:t>
            </w:r>
            <w:r>
              <w:t>s</w:t>
            </w:r>
            <w:proofErr w:type="spellEnd"/>
          </w:p>
        </w:tc>
        <w:tc>
          <w:tcPr>
            <w:tcW w:w="1474" w:type="dxa"/>
          </w:tcPr>
          <w:p w14:paraId="5CCF25A9" w14:textId="77777777" w:rsidR="00D77682" w:rsidRPr="00D165ED" w:rsidRDefault="00D77682" w:rsidP="006D5F51">
            <w:pPr>
              <w:pStyle w:val="TAL"/>
            </w:pPr>
            <w:proofErr w:type="gramStart"/>
            <w:r w:rsidRPr="00D165ED">
              <w:t>array(</w:t>
            </w:r>
            <w:proofErr w:type="spellStart"/>
            <w:proofErr w:type="gramEnd"/>
            <w:r w:rsidRPr="00D165ED">
              <w:t>NetworkPerfReq</w:t>
            </w:r>
            <w:proofErr w:type="spellEnd"/>
            <w:r w:rsidRPr="00D165ED">
              <w:t>)</w:t>
            </w:r>
          </w:p>
        </w:tc>
        <w:tc>
          <w:tcPr>
            <w:tcW w:w="360" w:type="dxa"/>
          </w:tcPr>
          <w:p w14:paraId="11E49BC4" w14:textId="77777777" w:rsidR="00D77682" w:rsidRPr="00D165ED" w:rsidRDefault="00D77682" w:rsidP="006D5F51">
            <w:pPr>
              <w:pStyle w:val="TAC"/>
            </w:pPr>
            <w:r>
              <w:rPr>
                <w:rFonts w:cs="Arial"/>
                <w:szCs w:val="18"/>
                <w:lang w:eastAsia="zh-CN"/>
              </w:rPr>
              <w:t>O</w:t>
            </w:r>
          </w:p>
        </w:tc>
        <w:tc>
          <w:tcPr>
            <w:tcW w:w="1170" w:type="dxa"/>
          </w:tcPr>
          <w:p w14:paraId="0A3859BD" w14:textId="77777777" w:rsidR="00D77682" w:rsidRPr="00D165ED" w:rsidRDefault="00D77682" w:rsidP="006D5F51">
            <w:pPr>
              <w:pStyle w:val="TAC"/>
            </w:pPr>
            <w:proofErr w:type="gramStart"/>
            <w:r w:rsidRPr="00D165ED">
              <w:t>1..N</w:t>
            </w:r>
            <w:proofErr w:type="gramEnd"/>
          </w:p>
        </w:tc>
        <w:tc>
          <w:tcPr>
            <w:tcW w:w="3330" w:type="dxa"/>
          </w:tcPr>
          <w:p w14:paraId="2ED76F98" w14:textId="77777777" w:rsidR="00D77682" w:rsidRPr="00D165ED" w:rsidRDefault="00D77682" w:rsidP="006D5F51">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19E0DC15" w14:textId="77777777" w:rsidR="00D77682" w:rsidRPr="00D165ED" w:rsidRDefault="00D77682" w:rsidP="006D5F51">
            <w:pPr>
              <w:pStyle w:val="TAL"/>
            </w:pPr>
            <w:proofErr w:type="spellStart"/>
            <w:r w:rsidRPr="00D165ED">
              <w:t>NetworkPerformance</w:t>
            </w:r>
            <w:r>
              <w:t>Ext_eNA</w:t>
            </w:r>
            <w:proofErr w:type="spellEnd"/>
          </w:p>
        </w:tc>
      </w:tr>
      <w:tr w:rsidR="00D77682" w:rsidRPr="00D165ED" w14:paraId="15157E56" w14:textId="77777777" w:rsidTr="00D77682">
        <w:trPr>
          <w:jc w:val="center"/>
        </w:trPr>
        <w:tc>
          <w:tcPr>
            <w:tcW w:w="1531" w:type="dxa"/>
          </w:tcPr>
          <w:p w14:paraId="45CFE2A4" w14:textId="77777777" w:rsidR="00D77682" w:rsidRPr="00D165ED" w:rsidRDefault="00D77682" w:rsidP="006D5F51">
            <w:pPr>
              <w:pStyle w:val="TAL"/>
            </w:pPr>
            <w:proofErr w:type="spellStart"/>
            <w:r w:rsidRPr="00D165ED">
              <w:t>nwPerfTypes</w:t>
            </w:r>
            <w:proofErr w:type="spellEnd"/>
          </w:p>
        </w:tc>
        <w:tc>
          <w:tcPr>
            <w:tcW w:w="1474" w:type="dxa"/>
          </w:tcPr>
          <w:p w14:paraId="53367702" w14:textId="77777777" w:rsidR="00D77682" w:rsidRPr="00D165ED" w:rsidRDefault="00D77682" w:rsidP="006D5F51">
            <w:pPr>
              <w:pStyle w:val="TAL"/>
            </w:pPr>
            <w:proofErr w:type="gramStart"/>
            <w:r w:rsidRPr="00D165ED">
              <w:t>array(</w:t>
            </w:r>
            <w:proofErr w:type="spellStart"/>
            <w:proofErr w:type="gramEnd"/>
            <w:r w:rsidRPr="00D165ED">
              <w:t>NetworkPerfType</w:t>
            </w:r>
            <w:proofErr w:type="spellEnd"/>
            <w:r w:rsidRPr="00D165ED">
              <w:t>)</w:t>
            </w:r>
          </w:p>
        </w:tc>
        <w:tc>
          <w:tcPr>
            <w:tcW w:w="360" w:type="dxa"/>
          </w:tcPr>
          <w:p w14:paraId="6B8061DD" w14:textId="77777777" w:rsidR="00D77682" w:rsidRPr="00D165ED" w:rsidRDefault="00D77682" w:rsidP="006D5F51">
            <w:pPr>
              <w:pStyle w:val="TAC"/>
            </w:pPr>
            <w:r w:rsidRPr="00D165ED">
              <w:t>C</w:t>
            </w:r>
          </w:p>
        </w:tc>
        <w:tc>
          <w:tcPr>
            <w:tcW w:w="1170" w:type="dxa"/>
          </w:tcPr>
          <w:p w14:paraId="373748D5" w14:textId="77777777" w:rsidR="00D77682" w:rsidRPr="00D165ED" w:rsidRDefault="00D77682" w:rsidP="006D5F51">
            <w:pPr>
              <w:pStyle w:val="TAC"/>
            </w:pPr>
            <w:proofErr w:type="gramStart"/>
            <w:r w:rsidRPr="00D165ED">
              <w:t>1..N</w:t>
            </w:r>
            <w:proofErr w:type="gramEnd"/>
          </w:p>
        </w:tc>
        <w:tc>
          <w:tcPr>
            <w:tcW w:w="3330" w:type="dxa"/>
          </w:tcPr>
          <w:p w14:paraId="5EF1DC6F" w14:textId="77777777" w:rsidR="00D77682" w:rsidRPr="00D165ED" w:rsidRDefault="00D77682" w:rsidP="006D5F51">
            <w:pPr>
              <w:pStyle w:val="TAL"/>
            </w:pPr>
            <w:r w:rsidRPr="00D165ED">
              <w:t>Represents the network performance types. This attribute shall be included when event-id is "NETWORK_PERFORMANCE".</w:t>
            </w:r>
          </w:p>
        </w:tc>
        <w:tc>
          <w:tcPr>
            <w:tcW w:w="1483" w:type="dxa"/>
          </w:tcPr>
          <w:p w14:paraId="7FA26BFB" w14:textId="77777777" w:rsidR="00D77682" w:rsidRPr="00D165ED" w:rsidRDefault="00D77682" w:rsidP="006D5F51">
            <w:pPr>
              <w:pStyle w:val="TAL"/>
            </w:pPr>
            <w:proofErr w:type="spellStart"/>
            <w:r w:rsidRPr="00D165ED">
              <w:t>NetworkPerformance</w:t>
            </w:r>
            <w:proofErr w:type="spellEnd"/>
          </w:p>
        </w:tc>
      </w:tr>
      <w:tr w:rsidR="00D77682" w:rsidRPr="00D165ED" w14:paraId="39CF1277" w14:textId="77777777" w:rsidTr="00D77682">
        <w:trPr>
          <w:jc w:val="center"/>
        </w:trPr>
        <w:tc>
          <w:tcPr>
            <w:tcW w:w="1531" w:type="dxa"/>
          </w:tcPr>
          <w:p w14:paraId="749C7059" w14:textId="77777777" w:rsidR="00D77682" w:rsidRPr="00D165ED" w:rsidRDefault="00D77682" w:rsidP="006D5F51">
            <w:pPr>
              <w:pStyle w:val="TAL"/>
            </w:pPr>
            <w:proofErr w:type="spellStart"/>
            <w:r>
              <w:rPr>
                <w:lang w:eastAsia="zh-CN"/>
              </w:rPr>
              <w:t>userDataCon</w:t>
            </w:r>
            <w:r w:rsidRPr="00D165ED">
              <w:t>Req</w:t>
            </w:r>
            <w:r>
              <w:t>s</w:t>
            </w:r>
            <w:proofErr w:type="spellEnd"/>
          </w:p>
        </w:tc>
        <w:tc>
          <w:tcPr>
            <w:tcW w:w="1474" w:type="dxa"/>
          </w:tcPr>
          <w:p w14:paraId="308EEEA2" w14:textId="77777777" w:rsidR="00D77682" w:rsidRPr="00D165ED" w:rsidRDefault="00D77682" w:rsidP="006D5F51">
            <w:pPr>
              <w:pStyle w:val="TAL"/>
            </w:pPr>
            <w:proofErr w:type="gramStart"/>
            <w:r w:rsidRPr="00D165ED">
              <w:t>array(</w:t>
            </w:r>
            <w:proofErr w:type="spellStart"/>
            <w:proofErr w:type="gramEnd"/>
            <w:r>
              <w:t>UserDataCongest</w:t>
            </w:r>
            <w:r w:rsidRPr="00D165ED">
              <w:t>Req</w:t>
            </w:r>
            <w:proofErr w:type="spellEnd"/>
            <w:r w:rsidRPr="00D165ED">
              <w:t>)</w:t>
            </w:r>
          </w:p>
        </w:tc>
        <w:tc>
          <w:tcPr>
            <w:tcW w:w="360" w:type="dxa"/>
          </w:tcPr>
          <w:p w14:paraId="766590B1" w14:textId="77777777" w:rsidR="00D77682" w:rsidRPr="00D165ED" w:rsidRDefault="00D77682" w:rsidP="006D5F51">
            <w:pPr>
              <w:pStyle w:val="TAC"/>
            </w:pPr>
            <w:r>
              <w:rPr>
                <w:rFonts w:cs="Arial"/>
                <w:szCs w:val="18"/>
                <w:lang w:eastAsia="zh-CN"/>
              </w:rPr>
              <w:t>O</w:t>
            </w:r>
          </w:p>
        </w:tc>
        <w:tc>
          <w:tcPr>
            <w:tcW w:w="1170" w:type="dxa"/>
          </w:tcPr>
          <w:p w14:paraId="316CE052" w14:textId="77777777" w:rsidR="00D77682" w:rsidRPr="00D165ED" w:rsidRDefault="00D77682" w:rsidP="006D5F51">
            <w:pPr>
              <w:pStyle w:val="TAC"/>
            </w:pPr>
            <w:proofErr w:type="gramStart"/>
            <w:r w:rsidRPr="00D165ED">
              <w:t>1..N</w:t>
            </w:r>
            <w:proofErr w:type="gramEnd"/>
          </w:p>
        </w:tc>
        <w:tc>
          <w:tcPr>
            <w:tcW w:w="3330" w:type="dxa"/>
          </w:tcPr>
          <w:p w14:paraId="38E673BE" w14:textId="77777777" w:rsidR="00D77682" w:rsidRPr="00D165ED" w:rsidRDefault="00D77682" w:rsidP="006D5F51">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7BF32493" w14:textId="77777777" w:rsidR="00D77682" w:rsidRPr="00D165ED" w:rsidRDefault="00D77682" w:rsidP="006D5F51">
            <w:pPr>
              <w:pStyle w:val="TAL"/>
            </w:pPr>
            <w:r w:rsidRPr="00D165ED">
              <w:t>UserDataCongestion</w:t>
            </w:r>
            <w:r>
              <w:t>Ext2_eNA</w:t>
            </w:r>
          </w:p>
        </w:tc>
      </w:tr>
      <w:tr w:rsidR="00D77682" w:rsidRPr="00D165ED" w14:paraId="578E9DA8" w14:textId="77777777" w:rsidTr="00D77682">
        <w:trPr>
          <w:jc w:val="center"/>
        </w:trPr>
        <w:tc>
          <w:tcPr>
            <w:tcW w:w="1531" w:type="dxa"/>
          </w:tcPr>
          <w:p w14:paraId="58042AD5" w14:textId="77777777" w:rsidR="00D77682" w:rsidRPr="00D165ED" w:rsidRDefault="00D77682" w:rsidP="006D5F51">
            <w:pPr>
              <w:pStyle w:val="TAL"/>
            </w:pPr>
            <w:proofErr w:type="spellStart"/>
            <w:r w:rsidRPr="00D165ED">
              <w:t>qosRequ</w:t>
            </w:r>
            <w:proofErr w:type="spellEnd"/>
          </w:p>
        </w:tc>
        <w:tc>
          <w:tcPr>
            <w:tcW w:w="1474" w:type="dxa"/>
          </w:tcPr>
          <w:p w14:paraId="32EC11C9" w14:textId="77777777" w:rsidR="00D77682" w:rsidRPr="00D165ED" w:rsidRDefault="00D77682" w:rsidP="006D5F51">
            <w:pPr>
              <w:pStyle w:val="TAL"/>
            </w:pPr>
            <w:proofErr w:type="spellStart"/>
            <w:r w:rsidRPr="00D165ED">
              <w:t>QoSRequirement</w:t>
            </w:r>
            <w:proofErr w:type="spellEnd"/>
          </w:p>
        </w:tc>
        <w:tc>
          <w:tcPr>
            <w:tcW w:w="360" w:type="dxa"/>
          </w:tcPr>
          <w:p w14:paraId="25730EC8" w14:textId="77777777" w:rsidR="00D77682" w:rsidRPr="00D165ED" w:rsidRDefault="00D77682" w:rsidP="006D5F51">
            <w:pPr>
              <w:pStyle w:val="TAC"/>
            </w:pPr>
            <w:r w:rsidRPr="00D165ED">
              <w:t>C</w:t>
            </w:r>
          </w:p>
        </w:tc>
        <w:tc>
          <w:tcPr>
            <w:tcW w:w="1170" w:type="dxa"/>
          </w:tcPr>
          <w:p w14:paraId="4A0AE26D" w14:textId="77777777" w:rsidR="00D77682" w:rsidRPr="00D165ED" w:rsidRDefault="00D77682" w:rsidP="006D5F51">
            <w:pPr>
              <w:pStyle w:val="TAC"/>
            </w:pPr>
            <w:r w:rsidRPr="00D165ED">
              <w:t>0..1</w:t>
            </w:r>
          </w:p>
        </w:tc>
        <w:tc>
          <w:tcPr>
            <w:tcW w:w="3330" w:type="dxa"/>
          </w:tcPr>
          <w:p w14:paraId="1E9D4C49" w14:textId="77777777" w:rsidR="00D77682" w:rsidRPr="00D165ED" w:rsidRDefault="00D77682" w:rsidP="006D5F51">
            <w:pPr>
              <w:pStyle w:val="TAL"/>
            </w:pPr>
            <w:r w:rsidRPr="00D165ED">
              <w:t>Represents the QoS requirements. This attribute shall be included when event-id is "QOS_SUSTAINABILITY".</w:t>
            </w:r>
          </w:p>
        </w:tc>
        <w:tc>
          <w:tcPr>
            <w:tcW w:w="1483" w:type="dxa"/>
          </w:tcPr>
          <w:p w14:paraId="13845A73" w14:textId="77777777" w:rsidR="00D77682" w:rsidRPr="00D165ED" w:rsidRDefault="00D77682" w:rsidP="006D5F51">
            <w:pPr>
              <w:pStyle w:val="TAL"/>
            </w:pPr>
            <w:proofErr w:type="spellStart"/>
            <w:r w:rsidRPr="00D165ED">
              <w:t>QoSSustainability</w:t>
            </w:r>
            <w:proofErr w:type="spellEnd"/>
          </w:p>
        </w:tc>
      </w:tr>
      <w:tr w:rsidR="00D77682" w:rsidRPr="00D165ED" w14:paraId="33FAF002" w14:textId="77777777" w:rsidTr="00D77682">
        <w:trPr>
          <w:jc w:val="center"/>
        </w:trPr>
        <w:tc>
          <w:tcPr>
            <w:tcW w:w="1531" w:type="dxa"/>
          </w:tcPr>
          <w:p w14:paraId="1543127F" w14:textId="77777777" w:rsidR="00D77682" w:rsidRPr="00D165ED" w:rsidRDefault="00D77682" w:rsidP="006D5F51">
            <w:pPr>
              <w:pStyle w:val="TAL"/>
            </w:pPr>
            <w:proofErr w:type="spellStart"/>
            <w:r w:rsidRPr="00D165ED">
              <w:t>bwRequs</w:t>
            </w:r>
            <w:proofErr w:type="spellEnd"/>
          </w:p>
        </w:tc>
        <w:tc>
          <w:tcPr>
            <w:tcW w:w="1474" w:type="dxa"/>
          </w:tcPr>
          <w:p w14:paraId="49294B28" w14:textId="77777777" w:rsidR="00D77682" w:rsidRPr="00D165ED" w:rsidRDefault="00D77682" w:rsidP="006D5F51">
            <w:pPr>
              <w:pStyle w:val="TAL"/>
            </w:pPr>
            <w:proofErr w:type="gramStart"/>
            <w:r w:rsidRPr="00D165ED">
              <w:t>array(</w:t>
            </w:r>
            <w:proofErr w:type="spellStart"/>
            <w:proofErr w:type="gramEnd"/>
            <w:r w:rsidRPr="00D165ED">
              <w:t>BwRequirement</w:t>
            </w:r>
            <w:proofErr w:type="spellEnd"/>
            <w:r w:rsidRPr="00D165ED">
              <w:t>)</w:t>
            </w:r>
          </w:p>
        </w:tc>
        <w:tc>
          <w:tcPr>
            <w:tcW w:w="360" w:type="dxa"/>
          </w:tcPr>
          <w:p w14:paraId="50352023" w14:textId="77777777" w:rsidR="00D77682" w:rsidRPr="00D165ED" w:rsidRDefault="00D77682" w:rsidP="006D5F51">
            <w:pPr>
              <w:pStyle w:val="TAC"/>
            </w:pPr>
            <w:r w:rsidRPr="00D165ED">
              <w:rPr>
                <w:rFonts w:cs="Arial"/>
                <w:szCs w:val="18"/>
                <w:lang w:eastAsia="zh-CN"/>
              </w:rPr>
              <w:t>O</w:t>
            </w:r>
          </w:p>
        </w:tc>
        <w:tc>
          <w:tcPr>
            <w:tcW w:w="1170" w:type="dxa"/>
          </w:tcPr>
          <w:p w14:paraId="211EBA0E" w14:textId="77777777" w:rsidR="00D77682" w:rsidRPr="00D165ED" w:rsidRDefault="00D77682" w:rsidP="006D5F51">
            <w:pPr>
              <w:pStyle w:val="TAC"/>
            </w:pPr>
            <w:proofErr w:type="gramStart"/>
            <w:r w:rsidRPr="00D165ED">
              <w:rPr>
                <w:rFonts w:cs="Arial"/>
                <w:szCs w:val="18"/>
                <w:lang w:eastAsia="zh-CN"/>
              </w:rPr>
              <w:t>1..N</w:t>
            </w:r>
            <w:proofErr w:type="gramEnd"/>
          </w:p>
        </w:tc>
        <w:tc>
          <w:tcPr>
            <w:tcW w:w="3330" w:type="dxa"/>
          </w:tcPr>
          <w:p w14:paraId="32D46EAC" w14:textId="77777777" w:rsidR="00D77682" w:rsidRPr="00D165ED" w:rsidRDefault="00D77682" w:rsidP="006D5F51">
            <w:pPr>
              <w:pStyle w:val="TAL"/>
            </w:pPr>
            <w:r w:rsidRPr="00D165ED">
              <w:t>Represents the media/application bandwidth requirement for each application.</w:t>
            </w:r>
          </w:p>
          <w:p w14:paraId="1AA6902F" w14:textId="77777777" w:rsidR="00D77682" w:rsidRPr="00D165ED" w:rsidRDefault="00D77682" w:rsidP="006D5F51">
            <w:pPr>
              <w:pStyle w:val="TAL"/>
            </w:pPr>
            <w:r w:rsidRPr="00D165ED">
              <w:t>It may only be present if "</w:t>
            </w:r>
            <w:proofErr w:type="spellStart"/>
            <w:r w:rsidRPr="00D165ED">
              <w:t>appIds</w:t>
            </w:r>
            <w:proofErr w:type="spellEnd"/>
            <w:r w:rsidRPr="00D165ED">
              <w:t>" attribute is provided.</w:t>
            </w:r>
          </w:p>
        </w:tc>
        <w:tc>
          <w:tcPr>
            <w:tcW w:w="1483" w:type="dxa"/>
          </w:tcPr>
          <w:p w14:paraId="02F60A6F" w14:textId="77777777" w:rsidR="00D77682" w:rsidRPr="00D165ED" w:rsidRDefault="00D77682" w:rsidP="006D5F51">
            <w:pPr>
              <w:pStyle w:val="TAL"/>
            </w:pPr>
            <w:proofErr w:type="spellStart"/>
            <w:r w:rsidRPr="00D165ED">
              <w:t>ServiceExperience</w:t>
            </w:r>
            <w:proofErr w:type="spellEnd"/>
          </w:p>
        </w:tc>
      </w:tr>
      <w:tr w:rsidR="00D77682" w:rsidRPr="00D165ED" w14:paraId="13F84934" w14:textId="77777777" w:rsidTr="00D77682">
        <w:trPr>
          <w:jc w:val="center"/>
        </w:trPr>
        <w:tc>
          <w:tcPr>
            <w:tcW w:w="1531" w:type="dxa"/>
          </w:tcPr>
          <w:p w14:paraId="3CD65299" w14:textId="77777777" w:rsidR="00D77682" w:rsidRPr="00D165ED" w:rsidRDefault="00D77682" w:rsidP="006D5F51">
            <w:pPr>
              <w:pStyle w:val="TAL"/>
            </w:pPr>
            <w:proofErr w:type="spellStart"/>
            <w:r w:rsidRPr="00D165ED">
              <w:t>excepIds</w:t>
            </w:r>
            <w:proofErr w:type="spellEnd"/>
          </w:p>
        </w:tc>
        <w:tc>
          <w:tcPr>
            <w:tcW w:w="1474" w:type="dxa"/>
          </w:tcPr>
          <w:p w14:paraId="052B8835" w14:textId="77777777" w:rsidR="00D77682" w:rsidRPr="00D165ED" w:rsidRDefault="00D77682" w:rsidP="006D5F51">
            <w:pPr>
              <w:pStyle w:val="TAL"/>
            </w:pPr>
            <w:proofErr w:type="gramStart"/>
            <w:r w:rsidRPr="00D165ED">
              <w:t>array(</w:t>
            </w:r>
            <w:proofErr w:type="spellStart"/>
            <w:proofErr w:type="gramEnd"/>
            <w:r w:rsidRPr="00D165ED">
              <w:t>ExceptionId</w:t>
            </w:r>
            <w:proofErr w:type="spellEnd"/>
            <w:r w:rsidRPr="00D165ED">
              <w:t>)</w:t>
            </w:r>
          </w:p>
        </w:tc>
        <w:tc>
          <w:tcPr>
            <w:tcW w:w="360" w:type="dxa"/>
          </w:tcPr>
          <w:p w14:paraId="72151DD0" w14:textId="77777777" w:rsidR="00D77682" w:rsidRPr="00D165ED" w:rsidRDefault="00D77682" w:rsidP="006D5F51">
            <w:pPr>
              <w:pStyle w:val="TAC"/>
              <w:rPr>
                <w:rFonts w:cs="Arial"/>
                <w:szCs w:val="18"/>
                <w:lang w:eastAsia="zh-CN"/>
              </w:rPr>
            </w:pPr>
            <w:r w:rsidRPr="00D165ED">
              <w:rPr>
                <w:rFonts w:cs="Arial"/>
                <w:szCs w:val="18"/>
                <w:lang w:eastAsia="zh-CN"/>
              </w:rPr>
              <w:t>C</w:t>
            </w:r>
          </w:p>
        </w:tc>
        <w:tc>
          <w:tcPr>
            <w:tcW w:w="1170" w:type="dxa"/>
          </w:tcPr>
          <w:p w14:paraId="2F25961F" w14:textId="77777777" w:rsidR="00D77682" w:rsidRPr="00D165ED" w:rsidRDefault="00D77682" w:rsidP="006D5F51">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4FFCE9EB" w14:textId="77777777" w:rsidR="00D77682" w:rsidRPr="00D165ED" w:rsidRDefault="00D77682" w:rsidP="006D5F51">
            <w:pPr>
              <w:pStyle w:val="TAL"/>
              <w:rPr>
                <w:rFonts w:cs="Arial"/>
                <w:szCs w:val="18"/>
              </w:rPr>
            </w:pPr>
            <w:r w:rsidRPr="00D165ED">
              <w:rPr>
                <w:rFonts w:cs="Arial"/>
                <w:szCs w:val="18"/>
              </w:rPr>
              <w:t>Represents a list of Exception Ids.</w:t>
            </w:r>
          </w:p>
          <w:p w14:paraId="34A6C13A" w14:textId="77777777" w:rsidR="00D77682" w:rsidRPr="00D165ED" w:rsidRDefault="00D77682" w:rsidP="006D5F5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C4F9446" w14:textId="77777777" w:rsidR="00D77682" w:rsidRPr="00D165ED" w:rsidRDefault="00D77682" w:rsidP="006D5F51">
            <w:pPr>
              <w:pStyle w:val="TAL"/>
            </w:pPr>
            <w:proofErr w:type="spellStart"/>
            <w:r w:rsidRPr="00D165ED">
              <w:rPr>
                <w:rFonts w:cs="Arial"/>
                <w:szCs w:val="18"/>
              </w:rPr>
              <w:t>AbnormalBehaviour</w:t>
            </w:r>
            <w:proofErr w:type="spellEnd"/>
          </w:p>
        </w:tc>
      </w:tr>
      <w:tr w:rsidR="00D77682" w:rsidRPr="00D165ED" w14:paraId="07291C22" w14:textId="77777777" w:rsidTr="00D77682">
        <w:trPr>
          <w:jc w:val="center"/>
        </w:trPr>
        <w:tc>
          <w:tcPr>
            <w:tcW w:w="1531" w:type="dxa"/>
          </w:tcPr>
          <w:p w14:paraId="371D0876" w14:textId="77777777" w:rsidR="00D77682" w:rsidRPr="00D165ED" w:rsidRDefault="00D77682" w:rsidP="006D5F51">
            <w:pPr>
              <w:pStyle w:val="TAL"/>
            </w:pPr>
            <w:proofErr w:type="spellStart"/>
            <w:r w:rsidRPr="00D165ED">
              <w:t>exptAnaType</w:t>
            </w:r>
            <w:proofErr w:type="spellEnd"/>
          </w:p>
        </w:tc>
        <w:tc>
          <w:tcPr>
            <w:tcW w:w="1474" w:type="dxa"/>
          </w:tcPr>
          <w:p w14:paraId="6FDA7606" w14:textId="77777777" w:rsidR="00D77682" w:rsidRPr="00D165ED" w:rsidRDefault="00D77682" w:rsidP="006D5F51">
            <w:pPr>
              <w:pStyle w:val="TAL"/>
            </w:pPr>
            <w:proofErr w:type="spellStart"/>
            <w:r w:rsidRPr="00D165ED">
              <w:t>ExpectedAnalyticsType</w:t>
            </w:r>
            <w:proofErr w:type="spellEnd"/>
          </w:p>
        </w:tc>
        <w:tc>
          <w:tcPr>
            <w:tcW w:w="360" w:type="dxa"/>
          </w:tcPr>
          <w:p w14:paraId="2AEEB83F" w14:textId="77777777" w:rsidR="00D77682" w:rsidRPr="00D165ED" w:rsidRDefault="00D77682" w:rsidP="006D5F51">
            <w:pPr>
              <w:pStyle w:val="TAC"/>
              <w:rPr>
                <w:rFonts w:cs="Arial"/>
                <w:szCs w:val="18"/>
                <w:lang w:eastAsia="zh-CN"/>
              </w:rPr>
            </w:pPr>
            <w:r w:rsidRPr="00D165ED">
              <w:rPr>
                <w:rFonts w:cs="Arial"/>
                <w:szCs w:val="18"/>
                <w:lang w:eastAsia="zh-CN"/>
              </w:rPr>
              <w:t>C</w:t>
            </w:r>
          </w:p>
        </w:tc>
        <w:tc>
          <w:tcPr>
            <w:tcW w:w="1170" w:type="dxa"/>
          </w:tcPr>
          <w:p w14:paraId="231F0A4D" w14:textId="77777777" w:rsidR="00D77682" w:rsidRPr="00D165ED" w:rsidRDefault="00D77682" w:rsidP="006D5F51">
            <w:pPr>
              <w:pStyle w:val="TAC"/>
              <w:rPr>
                <w:rFonts w:cs="Arial"/>
                <w:szCs w:val="18"/>
                <w:lang w:eastAsia="zh-CN"/>
              </w:rPr>
            </w:pPr>
            <w:r w:rsidRPr="00D165ED">
              <w:rPr>
                <w:rFonts w:cs="Arial"/>
                <w:szCs w:val="18"/>
                <w:lang w:eastAsia="zh-CN"/>
              </w:rPr>
              <w:t>0..1</w:t>
            </w:r>
          </w:p>
        </w:tc>
        <w:tc>
          <w:tcPr>
            <w:tcW w:w="3330" w:type="dxa"/>
          </w:tcPr>
          <w:p w14:paraId="78DAF566" w14:textId="77777777" w:rsidR="00D77682" w:rsidRPr="00D165ED" w:rsidRDefault="00D77682" w:rsidP="006D5F51">
            <w:pPr>
              <w:pStyle w:val="TAL"/>
              <w:rPr>
                <w:rFonts w:cs="Arial"/>
                <w:szCs w:val="18"/>
              </w:rPr>
            </w:pPr>
            <w:r w:rsidRPr="00D165ED">
              <w:rPr>
                <w:rFonts w:cs="Arial"/>
                <w:szCs w:val="18"/>
              </w:rPr>
              <w:t>Represents expected UE analytics type.</w:t>
            </w:r>
          </w:p>
          <w:p w14:paraId="03054A90" w14:textId="77777777" w:rsidR="00D77682" w:rsidRPr="00D165ED" w:rsidRDefault="00D77682" w:rsidP="006D5F51">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D0A1734" w14:textId="77777777" w:rsidR="00D77682" w:rsidRPr="00D165ED" w:rsidRDefault="00D77682" w:rsidP="006D5F51">
            <w:pPr>
              <w:pStyle w:val="TAL"/>
            </w:pPr>
            <w:proofErr w:type="spellStart"/>
            <w:r w:rsidRPr="00D165ED">
              <w:rPr>
                <w:rFonts w:cs="Arial"/>
                <w:szCs w:val="18"/>
              </w:rPr>
              <w:t>AbnormalBehaviour</w:t>
            </w:r>
            <w:proofErr w:type="spellEnd"/>
          </w:p>
        </w:tc>
      </w:tr>
      <w:tr w:rsidR="00D77682" w:rsidRPr="00D165ED" w14:paraId="20305E61" w14:textId="77777777" w:rsidTr="00D77682">
        <w:trPr>
          <w:jc w:val="center"/>
        </w:trPr>
        <w:tc>
          <w:tcPr>
            <w:tcW w:w="1531" w:type="dxa"/>
          </w:tcPr>
          <w:p w14:paraId="4F2900AB" w14:textId="77777777" w:rsidR="00D77682" w:rsidRPr="00D165ED" w:rsidRDefault="00D77682" w:rsidP="006D5F51">
            <w:pPr>
              <w:pStyle w:val="TAL"/>
            </w:pPr>
            <w:proofErr w:type="spellStart"/>
            <w:r w:rsidRPr="00D165ED">
              <w:t>exptUeBehav</w:t>
            </w:r>
            <w:proofErr w:type="spellEnd"/>
          </w:p>
        </w:tc>
        <w:tc>
          <w:tcPr>
            <w:tcW w:w="1474" w:type="dxa"/>
          </w:tcPr>
          <w:p w14:paraId="730B826D" w14:textId="77777777" w:rsidR="00D77682" w:rsidRPr="00D165ED" w:rsidRDefault="00D77682" w:rsidP="006D5F51">
            <w:pPr>
              <w:pStyle w:val="TAL"/>
            </w:pPr>
            <w:proofErr w:type="spellStart"/>
            <w:r w:rsidRPr="00D165ED">
              <w:t>ExpectedUeBehaviourData</w:t>
            </w:r>
            <w:proofErr w:type="spellEnd"/>
          </w:p>
        </w:tc>
        <w:tc>
          <w:tcPr>
            <w:tcW w:w="360" w:type="dxa"/>
          </w:tcPr>
          <w:p w14:paraId="1B97756E" w14:textId="77777777" w:rsidR="00D77682" w:rsidRPr="00D165ED" w:rsidRDefault="00D77682" w:rsidP="006D5F51">
            <w:pPr>
              <w:pStyle w:val="TAC"/>
              <w:rPr>
                <w:rFonts w:cs="Arial"/>
                <w:szCs w:val="18"/>
                <w:lang w:eastAsia="zh-CN"/>
              </w:rPr>
            </w:pPr>
            <w:r w:rsidRPr="00D165ED">
              <w:rPr>
                <w:rFonts w:cs="Arial"/>
                <w:szCs w:val="18"/>
                <w:lang w:eastAsia="zh-CN"/>
              </w:rPr>
              <w:t>O</w:t>
            </w:r>
          </w:p>
        </w:tc>
        <w:tc>
          <w:tcPr>
            <w:tcW w:w="1170" w:type="dxa"/>
          </w:tcPr>
          <w:p w14:paraId="1C80AABF" w14:textId="77777777" w:rsidR="00D77682" w:rsidRPr="00D165ED" w:rsidRDefault="00D77682" w:rsidP="006D5F51">
            <w:pPr>
              <w:pStyle w:val="TAC"/>
              <w:rPr>
                <w:rFonts w:cs="Arial"/>
                <w:szCs w:val="18"/>
                <w:lang w:eastAsia="zh-CN"/>
              </w:rPr>
            </w:pPr>
            <w:r w:rsidRPr="00D165ED">
              <w:rPr>
                <w:rFonts w:cs="Arial"/>
                <w:szCs w:val="18"/>
                <w:lang w:eastAsia="zh-CN"/>
              </w:rPr>
              <w:t>0..1</w:t>
            </w:r>
          </w:p>
        </w:tc>
        <w:tc>
          <w:tcPr>
            <w:tcW w:w="3330" w:type="dxa"/>
          </w:tcPr>
          <w:p w14:paraId="0F231431" w14:textId="77777777" w:rsidR="00D77682" w:rsidRPr="00D165ED" w:rsidRDefault="00D77682" w:rsidP="006D5F51">
            <w:pPr>
              <w:pStyle w:val="TAL"/>
            </w:pPr>
            <w:r w:rsidRPr="00D165ED">
              <w:rPr>
                <w:rFonts w:cs="Arial"/>
                <w:szCs w:val="18"/>
              </w:rPr>
              <w:t>Represents expected UE behaviour.</w:t>
            </w:r>
          </w:p>
        </w:tc>
        <w:tc>
          <w:tcPr>
            <w:tcW w:w="1483" w:type="dxa"/>
          </w:tcPr>
          <w:p w14:paraId="4FCA551F" w14:textId="77777777" w:rsidR="00D77682" w:rsidRPr="00D165ED" w:rsidRDefault="00D77682" w:rsidP="006D5F51">
            <w:pPr>
              <w:pStyle w:val="TAL"/>
            </w:pPr>
            <w:proofErr w:type="spellStart"/>
            <w:r w:rsidRPr="00D165ED">
              <w:rPr>
                <w:rFonts w:cs="Arial"/>
                <w:szCs w:val="18"/>
              </w:rPr>
              <w:t>AbnormalBehaviour</w:t>
            </w:r>
            <w:proofErr w:type="spellEnd"/>
          </w:p>
        </w:tc>
      </w:tr>
      <w:tr w:rsidR="00D77682" w:rsidRPr="00D165ED" w:rsidDel="00EC2629" w14:paraId="6F7BB3EB"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0C6E9219" w14:textId="77777777" w:rsidR="00D77682" w:rsidRPr="00D165ED" w:rsidDel="00EC2629" w:rsidRDefault="00D77682" w:rsidP="006D5F51">
            <w:pPr>
              <w:pStyle w:val="TAL"/>
            </w:pPr>
            <w:proofErr w:type="spellStart"/>
            <w:r w:rsidRPr="00D165ED">
              <w:t>ratFreqs</w:t>
            </w:r>
            <w:proofErr w:type="spellEnd"/>
          </w:p>
        </w:tc>
        <w:tc>
          <w:tcPr>
            <w:tcW w:w="1474" w:type="dxa"/>
            <w:tcBorders>
              <w:top w:val="single" w:sz="6" w:space="0" w:color="auto"/>
              <w:left w:val="single" w:sz="6" w:space="0" w:color="auto"/>
              <w:bottom w:val="single" w:sz="6" w:space="0" w:color="auto"/>
              <w:right w:val="single" w:sz="6" w:space="0" w:color="auto"/>
            </w:tcBorders>
          </w:tcPr>
          <w:p w14:paraId="08E791EB" w14:textId="77777777" w:rsidR="00D77682" w:rsidRPr="00D165ED" w:rsidDel="00EC2629" w:rsidRDefault="00D77682" w:rsidP="006D5F51">
            <w:pPr>
              <w:pStyle w:val="TAL"/>
            </w:pPr>
            <w:proofErr w:type="gramStart"/>
            <w:r w:rsidRPr="00D165ED">
              <w:t>array(</w:t>
            </w:r>
            <w:proofErr w:type="spellStart"/>
            <w:proofErr w:type="gramEnd"/>
            <w:r w:rsidRPr="00D165ED">
              <w:t>RatFreqInformation</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36D59244" w14:textId="77777777" w:rsidR="00D77682" w:rsidRPr="00D165ED" w:rsidDel="00EC2629" w:rsidRDefault="00D77682" w:rsidP="006D5F51">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A590B24" w14:textId="77777777" w:rsidR="00D77682" w:rsidRPr="00D165ED" w:rsidDel="00EC2629" w:rsidRDefault="00D77682" w:rsidP="006D5F51">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050D2A5D" w14:textId="77777777" w:rsidR="00D77682" w:rsidRPr="00D165ED" w:rsidDel="00EC2629" w:rsidRDefault="00D77682" w:rsidP="006D5F51">
            <w:pPr>
              <w:pStyle w:val="TAL"/>
              <w:rPr>
                <w:rFonts w:cs="Arial"/>
                <w:szCs w:val="18"/>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651EF3CC" w14:textId="77777777" w:rsidR="00D77682" w:rsidRPr="00D77682" w:rsidDel="00EC2629" w:rsidRDefault="00D77682" w:rsidP="006D5F51">
            <w:pPr>
              <w:pStyle w:val="TAL"/>
              <w:rPr>
                <w:rFonts w:cs="Arial"/>
                <w:szCs w:val="18"/>
              </w:rPr>
            </w:pPr>
            <w:proofErr w:type="spellStart"/>
            <w:r>
              <w:rPr>
                <w:rFonts w:cs="Arial"/>
                <w:szCs w:val="18"/>
              </w:rPr>
              <w:t>ServiceExperienceExt</w:t>
            </w:r>
            <w:proofErr w:type="spellEnd"/>
          </w:p>
        </w:tc>
      </w:tr>
      <w:tr w:rsidR="00D77682" w:rsidRPr="00D165ED" w14:paraId="2EA1BA9E"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77B24444" w14:textId="77777777" w:rsidR="00D77682" w:rsidRPr="00D165ED" w:rsidRDefault="00D77682" w:rsidP="006D5F51">
            <w:pPr>
              <w:pStyle w:val="TAL"/>
            </w:pPr>
            <w:proofErr w:type="spellStart"/>
            <w:r w:rsidRPr="00D165ED">
              <w:t>disperReqs</w:t>
            </w:r>
            <w:proofErr w:type="spellEnd"/>
          </w:p>
        </w:tc>
        <w:tc>
          <w:tcPr>
            <w:tcW w:w="1474" w:type="dxa"/>
            <w:tcBorders>
              <w:top w:val="single" w:sz="6" w:space="0" w:color="auto"/>
              <w:left w:val="single" w:sz="6" w:space="0" w:color="auto"/>
              <w:bottom w:val="single" w:sz="6" w:space="0" w:color="auto"/>
              <w:right w:val="single" w:sz="6" w:space="0" w:color="auto"/>
            </w:tcBorders>
          </w:tcPr>
          <w:p w14:paraId="0CF1D553" w14:textId="77777777" w:rsidR="00D77682" w:rsidRPr="00D165ED" w:rsidRDefault="00D77682" w:rsidP="006D5F51">
            <w:pPr>
              <w:pStyle w:val="TAL"/>
            </w:pPr>
            <w:proofErr w:type="gramStart"/>
            <w:r w:rsidRPr="00D165ED">
              <w:t>array(</w:t>
            </w:r>
            <w:proofErr w:type="spellStart"/>
            <w:proofErr w:type="gramEnd"/>
            <w:r w:rsidRPr="00D165ED">
              <w:t>DispersionRequirement</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349184EE" w14:textId="77777777" w:rsidR="00D77682" w:rsidRPr="00D165ED" w:rsidRDefault="00D77682" w:rsidP="006D5F51">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DA565A4" w14:textId="77777777" w:rsidR="00D77682" w:rsidRPr="00D165ED" w:rsidRDefault="00D77682" w:rsidP="006D5F51">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D3933D8" w14:textId="77777777" w:rsidR="00D77682" w:rsidRPr="00D165ED" w:rsidRDefault="00D77682" w:rsidP="006D5F51">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7686DB8D" w14:textId="77777777" w:rsidR="00D77682" w:rsidRPr="00D77682" w:rsidRDefault="00D77682" w:rsidP="006D5F51">
            <w:pPr>
              <w:pStyle w:val="TAL"/>
              <w:rPr>
                <w:rFonts w:cs="Arial"/>
                <w:szCs w:val="18"/>
              </w:rPr>
            </w:pPr>
            <w:r w:rsidRPr="00D165ED">
              <w:rPr>
                <w:rFonts w:cs="Arial"/>
                <w:szCs w:val="18"/>
              </w:rPr>
              <w:t>Dispersion</w:t>
            </w:r>
          </w:p>
        </w:tc>
      </w:tr>
      <w:tr w:rsidR="00D77682" w:rsidRPr="00D165ED" w14:paraId="198DE70C"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0D8105C2" w14:textId="77777777" w:rsidR="00D77682" w:rsidRPr="00D165ED" w:rsidRDefault="00D77682" w:rsidP="006D5F51">
            <w:pPr>
              <w:pStyle w:val="TAL"/>
            </w:pPr>
            <w:proofErr w:type="spellStart"/>
            <w:r w:rsidRPr="00D165ED">
              <w:t>redTransReqs</w:t>
            </w:r>
            <w:proofErr w:type="spellEnd"/>
          </w:p>
        </w:tc>
        <w:tc>
          <w:tcPr>
            <w:tcW w:w="1474" w:type="dxa"/>
            <w:tcBorders>
              <w:top w:val="single" w:sz="6" w:space="0" w:color="auto"/>
              <w:left w:val="single" w:sz="6" w:space="0" w:color="auto"/>
              <w:bottom w:val="single" w:sz="6" w:space="0" w:color="auto"/>
              <w:right w:val="single" w:sz="6" w:space="0" w:color="auto"/>
            </w:tcBorders>
          </w:tcPr>
          <w:p w14:paraId="29C6AC75" w14:textId="77777777" w:rsidR="00D77682" w:rsidRPr="00D165ED" w:rsidRDefault="00D77682" w:rsidP="006D5F51">
            <w:pPr>
              <w:pStyle w:val="TAL"/>
            </w:pPr>
            <w:proofErr w:type="gramStart"/>
            <w:r w:rsidRPr="00D165ED">
              <w:t>array(</w:t>
            </w:r>
            <w:proofErr w:type="spellStart"/>
            <w:proofErr w:type="gramEnd"/>
            <w:r w:rsidRPr="00D165ED">
              <w:t>RedundantTransmissionExpReq</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45D2DB32" w14:textId="77777777" w:rsidR="00D77682" w:rsidRPr="00D165ED" w:rsidRDefault="00D77682" w:rsidP="006D5F51">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52FED13" w14:textId="77777777" w:rsidR="00D77682" w:rsidRPr="00D165ED" w:rsidRDefault="00D77682" w:rsidP="006D5F51">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AA6B88F" w14:textId="77777777" w:rsidR="00D77682" w:rsidRPr="00D165ED" w:rsidRDefault="00D77682" w:rsidP="006D5F51">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49032ACD" w14:textId="77777777" w:rsidR="00D77682" w:rsidRPr="00D165ED" w:rsidRDefault="00D77682" w:rsidP="006D5F51">
            <w:pPr>
              <w:pStyle w:val="TAL"/>
              <w:rPr>
                <w:rFonts w:cs="Arial"/>
                <w:szCs w:val="18"/>
              </w:rPr>
            </w:pPr>
            <w:proofErr w:type="spellStart"/>
            <w:r w:rsidRPr="00D165ED">
              <w:rPr>
                <w:rFonts w:cs="Arial"/>
                <w:szCs w:val="18"/>
              </w:rPr>
              <w:t>RedundantTransmissionExp</w:t>
            </w:r>
            <w:proofErr w:type="spellEnd"/>
          </w:p>
        </w:tc>
      </w:tr>
      <w:tr w:rsidR="00D77682" w:rsidRPr="00D165ED" w14:paraId="0306FE1E"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73E57266" w14:textId="77777777" w:rsidR="00D77682" w:rsidRPr="00D165ED" w:rsidRDefault="00D77682" w:rsidP="006D5F51">
            <w:pPr>
              <w:pStyle w:val="TAL"/>
            </w:pPr>
            <w:proofErr w:type="spellStart"/>
            <w:r w:rsidRPr="00D165ED">
              <w:t>wlanReqs</w:t>
            </w:r>
            <w:proofErr w:type="spellEnd"/>
          </w:p>
        </w:tc>
        <w:tc>
          <w:tcPr>
            <w:tcW w:w="1474" w:type="dxa"/>
            <w:tcBorders>
              <w:top w:val="single" w:sz="6" w:space="0" w:color="auto"/>
              <w:left w:val="single" w:sz="6" w:space="0" w:color="auto"/>
              <w:bottom w:val="single" w:sz="6" w:space="0" w:color="auto"/>
              <w:right w:val="single" w:sz="6" w:space="0" w:color="auto"/>
            </w:tcBorders>
          </w:tcPr>
          <w:p w14:paraId="4462B85A" w14:textId="77777777" w:rsidR="00D77682" w:rsidRPr="00D165ED" w:rsidRDefault="00D77682" w:rsidP="006D5F51">
            <w:pPr>
              <w:pStyle w:val="TAL"/>
            </w:pPr>
            <w:proofErr w:type="gramStart"/>
            <w:r w:rsidRPr="00D165ED">
              <w:t>array(</w:t>
            </w:r>
            <w:proofErr w:type="spellStart"/>
            <w:proofErr w:type="gramEnd"/>
            <w:r w:rsidRPr="00D165ED">
              <w:t>WlanPerformanceReq</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1A4733EF" w14:textId="77777777" w:rsidR="00D77682" w:rsidRPr="00D165ED" w:rsidRDefault="00D77682" w:rsidP="006D5F51">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8A00621" w14:textId="77777777" w:rsidR="00D77682" w:rsidRPr="00D165ED" w:rsidRDefault="00D77682" w:rsidP="006D5F51">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6E180391" w14:textId="77777777" w:rsidR="00D77682" w:rsidRPr="00D165ED" w:rsidRDefault="00D77682" w:rsidP="006D5F51">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2A4DBAE0" w14:textId="77777777" w:rsidR="00D77682" w:rsidRPr="00D165ED" w:rsidRDefault="00D77682" w:rsidP="006D5F51">
            <w:pPr>
              <w:pStyle w:val="TAL"/>
              <w:rPr>
                <w:rFonts w:cs="Arial"/>
                <w:szCs w:val="18"/>
              </w:rPr>
            </w:pPr>
            <w:proofErr w:type="spellStart"/>
            <w:r w:rsidRPr="00D165ED">
              <w:rPr>
                <w:rFonts w:cs="Arial"/>
                <w:szCs w:val="18"/>
              </w:rPr>
              <w:t>WlanPerformance</w:t>
            </w:r>
            <w:proofErr w:type="spellEnd"/>
          </w:p>
        </w:tc>
      </w:tr>
      <w:tr w:rsidR="00D77682" w:rsidRPr="00D165ED" w14:paraId="23C54D48"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3E4F771A" w14:textId="77777777" w:rsidR="00D77682" w:rsidRPr="00D165ED" w:rsidRDefault="00D77682" w:rsidP="006D5F51">
            <w:pPr>
              <w:pStyle w:val="TAL"/>
            </w:pPr>
            <w:proofErr w:type="spellStart"/>
            <w:r w:rsidRPr="00D165ED">
              <w:lastRenderedPageBreak/>
              <w:t>listOfAnaSubsets</w:t>
            </w:r>
            <w:proofErr w:type="spellEnd"/>
          </w:p>
        </w:tc>
        <w:tc>
          <w:tcPr>
            <w:tcW w:w="1474" w:type="dxa"/>
            <w:tcBorders>
              <w:top w:val="single" w:sz="6" w:space="0" w:color="auto"/>
              <w:left w:val="single" w:sz="6" w:space="0" w:color="auto"/>
              <w:bottom w:val="single" w:sz="6" w:space="0" w:color="auto"/>
              <w:right w:val="single" w:sz="6" w:space="0" w:color="auto"/>
            </w:tcBorders>
          </w:tcPr>
          <w:p w14:paraId="0998EEC0" w14:textId="77777777" w:rsidR="00D77682" w:rsidRPr="00D165ED" w:rsidRDefault="00D77682" w:rsidP="006D5F51">
            <w:pPr>
              <w:pStyle w:val="TAL"/>
            </w:pPr>
            <w:proofErr w:type="gramStart"/>
            <w:r w:rsidRPr="00D77682">
              <w:t>array(</w:t>
            </w:r>
            <w:proofErr w:type="spellStart"/>
            <w:proofErr w:type="gramEnd"/>
            <w:r w:rsidRPr="00D165ED">
              <w:t>AnalyticsSubset</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4B0BFF1C" w14:textId="77777777" w:rsidR="00D77682" w:rsidRPr="00D165ED" w:rsidRDefault="00D77682" w:rsidP="006D5F51">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646BA54" w14:textId="77777777" w:rsidR="00D77682" w:rsidRPr="00D165ED" w:rsidRDefault="00D77682" w:rsidP="006D5F51">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0266E43D" w14:textId="51C60406" w:rsidR="00D77682" w:rsidRPr="00D165ED" w:rsidRDefault="00D77682" w:rsidP="006D5F51">
            <w:pPr>
              <w:pStyle w:val="TAL"/>
              <w:rPr>
                <w:rFonts w:cs="Arial"/>
                <w:szCs w:val="18"/>
              </w:rPr>
            </w:pPr>
            <w:r w:rsidRPr="00D77682">
              <w:rPr>
                <w:rFonts w:cs="Arial"/>
                <w:szCs w:val="18"/>
              </w:rPr>
              <w:t>The list of analytics subsets used to indicate the content of the analytics.</w:t>
            </w:r>
            <w:ins w:id="77" w:author="Maria Liang" w:date="2023-05-22T21:14:00Z">
              <w:r>
                <w:rPr>
                  <w:rFonts w:cs="Arial"/>
                  <w:szCs w:val="18"/>
                </w:rPr>
                <w:t xml:space="preserve"> (NOTE</w:t>
              </w:r>
              <w:r w:rsidRPr="00D165ED">
                <w:rPr>
                  <w:rFonts w:cs="Arial"/>
                  <w:szCs w:val="18"/>
                </w:rPr>
                <w:t> </w:t>
              </w:r>
              <w:r>
                <w:rPr>
                  <w:rFonts w:cs="Arial"/>
                  <w:szCs w:val="18"/>
                </w:rPr>
                <w:t>1</w:t>
              </w:r>
            </w:ins>
            <w:ins w:id="78" w:author="Maria Liang" w:date="2023-05-22T21:22:00Z">
              <w:r w:rsidR="00E74A72">
                <w:rPr>
                  <w:rFonts w:cs="Arial"/>
                  <w:szCs w:val="18"/>
                </w:rPr>
                <w:t>2</w:t>
              </w:r>
            </w:ins>
            <w:ins w:id="79" w:author="Maria Liang" w:date="2023-05-22T21:14:00Z">
              <w:r>
                <w:rPr>
                  <w:rFonts w:cs="Arial"/>
                  <w:szCs w:val="18"/>
                </w:rPr>
                <w:t>)</w:t>
              </w:r>
            </w:ins>
          </w:p>
        </w:tc>
        <w:tc>
          <w:tcPr>
            <w:tcW w:w="1483" w:type="dxa"/>
            <w:tcBorders>
              <w:top w:val="single" w:sz="6" w:space="0" w:color="auto"/>
              <w:left w:val="single" w:sz="6" w:space="0" w:color="auto"/>
              <w:bottom w:val="single" w:sz="6" w:space="0" w:color="auto"/>
              <w:right w:val="single" w:sz="6" w:space="0" w:color="auto"/>
            </w:tcBorders>
          </w:tcPr>
          <w:p w14:paraId="278E70A0" w14:textId="77777777" w:rsidR="00D77682" w:rsidRDefault="00D77682" w:rsidP="006D5F51">
            <w:pPr>
              <w:pStyle w:val="TAL"/>
              <w:rPr>
                <w:ins w:id="80" w:author="Maria Liang" w:date="2023-05-22T21:14:00Z"/>
                <w:rFonts w:cs="Arial"/>
                <w:szCs w:val="18"/>
              </w:rPr>
            </w:pPr>
            <w:proofErr w:type="spellStart"/>
            <w:r w:rsidRPr="00D77682">
              <w:rPr>
                <w:rFonts w:cs="Arial"/>
                <w:szCs w:val="18"/>
              </w:rPr>
              <w:t>EneNA</w:t>
            </w:r>
            <w:proofErr w:type="spellEnd"/>
          </w:p>
          <w:p w14:paraId="404EA2B8" w14:textId="3D69D0D3" w:rsidR="00D77682" w:rsidRPr="00D165ED" w:rsidRDefault="00D77682" w:rsidP="006D5F51">
            <w:pPr>
              <w:pStyle w:val="TAL"/>
              <w:rPr>
                <w:rFonts w:cs="Arial"/>
                <w:szCs w:val="18"/>
              </w:rPr>
            </w:pPr>
            <w:ins w:id="81" w:author="Maria Liang" w:date="2023-05-22T21:14:00Z">
              <w:r w:rsidRPr="00D165ED">
                <w:t>UeMobility</w:t>
              </w:r>
              <w:r w:rsidRPr="00D165ED">
                <w:rPr>
                  <w:lang w:eastAsia="zh-CN"/>
                </w:rPr>
                <w:t>Ext</w:t>
              </w:r>
              <w:r>
                <w:rPr>
                  <w:lang w:eastAsia="zh-CN"/>
                </w:rPr>
                <w:t>2_eNA</w:t>
              </w:r>
            </w:ins>
          </w:p>
        </w:tc>
      </w:tr>
      <w:tr w:rsidR="00D77682" w:rsidRPr="00D165ED" w14:paraId="0EEADE7E"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633284DE" w14:textId="77777777" w:rsidR="00D77682" w:rsidRPr="00D165ED" w:rsidRDefault="00D77682" w:rsidP="006D5F51">
            <w:pPr>
              <w:pStyle w:val="TAL"/>
            </w:pPr>
            <w:proofErr w:type="spellStart"/>
            <w:r w:rsidRPr="00D165ED">
              <w:t>upfI</w:t>
            </w:r>
            <w:r>
              <w:t>nfo</w:t>
            </w:r>
            <w:proofErr w:type="spellEnd"/>
          </w:p>
        </w:tc>
        <w:tc>
          <w:tcPr>
            <w:tcW w:w="1474" w:type="dxa"/>
            <w:tcBorders>
              <w:top w:val="single" w:sz="6" w:space="0" w:color="auto"/>
              <w:left w:val="single" w:sz="6" w:space="0" w:color="auto"/>
              <w:bottom w:val="single" w:sz="6" w:space="0" w:color="auto"/>
              <w:right w:val="single" w:sz="6" w:space="0" w:color="auto"/>
            </w:tcBorders>
          </w:tcPr>
          <w:p w14:paraId="24201DF4" w14:textId="77777777" w:rsidR="00D77682" w:rsidRPr="00D77682" w:rsidRDefault="00D77682" w:rsidP="006D5F51">
            <w:pPr>
              <w:pStyle w:val="TAL"/>
            </w:pPr>
            <w:proofErr w:type="spellStart"/>
            <w:r w:rsidRPr="00F94152">
              <w:t>UpfInformation</w:t>
            </w:r>
            <w:proofErr w:type="spellEnd"/>
          </w:p>
        </w:tc>
        <w:tc>
          <w:tcPr>
            <w:tcW w:w="360" w:type="dxa"/>
            <w:tcBorders>
              <w:top w:val="single" w:sz="6" w:space="0" w:color="auto"/>
              <w:left w:val="single" w:sz="6" w:space="0" w:color="auto"/>
              <w:bottom w:val="single" w:sz="6" w:space="0" w:color="auto"/>
              <w:right w:val="single" w:sz="6" w:space="0" w:color="auto"/>
            </w:tcBorders>
          </w:tcPr>
          <w:p w14:paraId="7F29E34B" w14:textId="77777777" w:rsidR="00D77682" w:rsidRPr="00D165ED" w:rsidRDefault="00D77682" w:rsidP="006D5F51">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501A34B" w14:textId="77777777" w:rsidR="00D77682" w:rsidRPr="00D165ED" w:rsidRDefault="00D77682" w:rsidP="006D5F51">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2AE22F37" w14:textId="77777777" w:rsidR="00D77682" w:rsidRPr="00D165ED" w:rsidRDefault="00D77682" w:rsidP="006D5F51">
            <w:pPr>
              <w:pStyle w:val="TAL"/>
              <w:rPr>
                <w:rFonts w:cs="Arial"/>
                <w:szCs w:val="18"/>
              </w:rPr>
            </w:pPr>
            <w:r w:rsidRPr="00D77682">
              <w:rPr>
                <w:rFonts w:cs="Arial"/>
                <w:szCs w:val="18"/>
              </w:rPr>
              <w:t>Identifies the UPF. (NOTE</w:t>
            </w:r>
            <w:r w:rsidRPr="00D165ED">
              <w:rPr>
                <w:rFonts w:cs="Arial"/>
                <w:szCs w:val="18"/>
              </w:rPr>
              <w:t> </w:t>
            </w:r>
            <w:r w:rsidRPr="00D77682">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423A28F2" w14:textId="77777777" w:rsidR="00D77682" w:rsidRPr="00D77682" w:rsidRDefault="00D77682" w:rsidP="006D5F51">
            <w:pPr>
              <w:pStyle w:val="TAL"/>
              <w:rPr>
                <w:rFonts w:cs="Arial"/>
                <w:szCs w:val="18"/>
              </w:rPr>
            </w:pPr>
            <w:proofErr w:type="spellStart"/>
            <w:r w:rsidRPr="00D77682">
              <w:rPr>
                <w:rFonts w:cs="Arial"/>
                <w:szCs w:val="18"/>
              </w:rPr>
              <w:t>ServiceExperienceExt</w:t>
            </w:r>
            <w:proofErr w:type="spellEnd"/>
          </w:p>
          <w:p w14:paraId="4C41AF32" w14:textId="77777777" w:rsidR="00D77682" w:rsidRPr="00D77682" w:rsidRDefault="00D77682" w:rsidP="006D5F51">
            <w:pPr>
              <w:pStyle w:val="TAL"/>
              <w:rPr>
                <w:rFonts w:cs="Arial"/>
                <w:szCs w:val="18"/>
              </w:rPr>
            </w:pPr>
            <w:proofErr w:type="spellStart"/>
            <w:r w:rsidRPr="00D77682">
              <w:rPr>
                <w:rFonts w:cs="Arial"/>
                <w:szCs w:val="18"/>
              </w:rPr>
              <w:t>DnPerformance</w:t>
            </w:r>
            <w:proofErr w:type="spellEnd"/>
          </w:p>
        </w:tc>
      </w:tr>
      <w:tr w:rsidR="00D77682" w:rsidRPr="00D165ED" w14:paraId="6219C993"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63664CA1" w14:textId="77777777" w:rsidR="00D77682" w:rsidRPr="00D165ED" w:rsidRDefault="00D77682" w:rsidP="006D5F51">
            <w:pPr>
              <w:pStyle w:val="TAL"/>
            </w:pPr>
            <w:proofErr w:type="spellStart"/>
            <w:r w:rsidRPr="00D165ED">
              <w:t>appServerAddrs</w:t>
            </w:r>
            <w:proofErr w:type="spellEnd"/>
          </w:p>
        </w:tc>
        <w:tc>
          <w:tcPr>
            <w:tcW w:w="1474" w:type="dxa"/>
            <w:tcBorders>
              <w:top w:val="single" w:sz="6" w:space="0" w:color="auto"/>
              <w:left w:val="single" w:sz="6" w:space="0" w:color="auto"/>
              <w:bottom w:val="single" w:sz="6" w:space="0" w:color="auto"/>
              <w:right w:val="single" w:sz="6" w:space="0" w:color="auto"/>
            </w:tcBorders>
          </w:tcPr>
          <w:p w14:paraId="6696B9EB" w14:textId="77777777" w:rsidR="00D77682" w:rsidRPr="00D165ED" w:rsidRDefault="00D77682" w:rsidP="006D5F51">
            <w:pPr>
              <w:pStyle w:val="TAL"/>
            </w:pPr>
            <w:proofErr w:type="gramStart"/>
            <w:r w:rsidRPr="00D77682">
              <w:t>array(</w:t>
            </w:r>
            <w:proofErr w:type="spellStart"/>
            <w:proofErr w:type="gramEnd"/>
            <w:r w:rsidRPr="00D165ED">
              <w:rPr>
                <w:rFonts w:hint="eastAsia"/>
              </w:rPr>
              <w:t>A</w:t>
            </w:r>
            <w:r w:rsidRPr="00D165ED">
              <w:t>ddrFqdn</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3F6748C2" w14:textId="77777777" w:rsidR="00D77682" w:rsidRPr="00D165ED" w:rsidRDefault="00D77682" w:rsidP="006D5F51">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785F12E4" w14:textId="77777777" w:rsidR="00D77682" w:rsidRPr="00D165ED" w:rsidRDefault="00D77682" w:rsidP="006D5F51">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Borders>
              <w:top w:val="single" w:sz="6" w:space="0" w:color="auto"/>
              <w:left w:val="single" w:sz="6" w:space="0" w:color="auto"/>
              <w:bottom w:val="single" w:sz="6" w:space="0" w:color="auto"/>
              <w:right w:val="single" w:sz="6" w:space="0" w:color="auto"/>
            </w:tcBorders>
          </w:tcPr>
          <w:p w14:paraId="72649B8D" w14:textId="77777777" w:rsidR="00D77682" w:rsidRPr="00D165ED" w:rsidRDefault="00D77682" w:rsidP="006D5F51">
            <w:pPr>
              <w:pStyle w:val="TAL"/>
              <w:rPr>
                <w:rFonts w:cs="Arial"/>
                <w:szCs w:val="18"/>
              </w:rPr>
            </w:pPr>
            <w:r w:rsidRPr="00D77682">
              <w:rPr>
                <w:rFonts w:cs="Arial"/>
                <w:szCs w:val="18"/>
              </w:rPr>
              <w:t>Each element r</w:t>
            </w:r>
            <w:r w:rsidRPr="00D77682">
              <w:rPr>
                <w:rFonts w:cs="Arial" w:hint="eastAsia"/>
                <w:szCs w:val="18"/>
              </w:rPr>
              <w:t>epresents</w:t>
            </w:r>
            <w:r w:rsidRPr="00D77682">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18B071A0" w14:textId="77777777" w:rsidR="00D77682" w:rsidRPr="00D77682" w:rsidRDefault="00D77682" w:rsidP="006D5F51">
            <w:pPr>
              <w:pStyle w:val="TAL"/>
              <w:rPr>
                <w:rFonts w:cs="Arial"/>
                <w:szCs w:val="18"/>
              </w:rPr>
            </w:pPr>
            <w:proofErr w:type="spellStart"/>
            <w:r w:rsidRPr="00D77682">
              <w:rPr>
                <w:rFonts w:cs="Arial"/>
                <w:szCs w:val="18"/>
              </w:rPr>
              <w:t>ServiceExperienceExt</w:t>
            </w:r>
            <w:proofErr w:type="spellEnd"/>
          </w:p>
          <w:p w14:paraId="4403D546" w14:textId="77777777" w:rsidR="00D77682" w:rsidRPr="00D77682" w:rsidRDefault="00D77682" w:rsidP="006D5F51">
            <w:pPr>
              <w:pStyle w:val="TAL"/>
              <w:rPr>
                <w:rFonts w:cs="Arial"/>
                <w:szCs w:val="18"/>
              </w:rPr>
            </w:pPr>
            <w:proofErr w:type="spellStart"/>
            <w:r w:rsidRPr="00D77682">
              <w:rPr>
                <w:rFonts w:cs="Arial"/>
                <w:szCs w:val="18"/>
              </w:rPr>
              <w:t>DnPerformance</w:t>
            </w:r>
            <w:proofErr w:type="spellEnd"/>
          </w:p>
        </w:tc>
      </w:tr>
      <w:tr w:rsidR="00D77682" w:rsidRPr="00D165ED" w14:paraId="1D1B7316"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125702DE" w14:textId="77777777" w:rsidR="00D77682" w:rsidRPr="00D165ED" w:rsidRDefault="00D77682" w:rsidP="006D5F51">
            <w:pPr>
              <w:pStyle w:val="TAL"/>
            </w:pPr>
            <w:proofErr w:type="spellStart"/>
            <w:r w:rsidRPr="00D165ED">
              <w:t>dnPerfReqs</w:t>
            </w:r>
            <w:proofErr w:type="spellEnd"/>
          </w:p>
        </w:tc>
        <w:tc>
          <w:tcPr>
            <w:tcW w:w="1474" w:type="dxa"/>
            <w:tcBorders>
              <w:top w:val="single" w:sz="6" w:space="0" w:color="auto"/>
              <w:left w:val="single" w:sz="6" w:space="0" w:color="auto"/>
              <w:bottom w:val="single" w:sz="6" w:space="0" w:color="auto"/>
              <w:right w:val="single" w:sz="6" w:space="0" w:color="auto"/>
            </w:tcBorders>
          </w:tcPr>
          <w:p w14:paraId="2F15B8CB" w14:textId="77777777" w:rsidR="00D77682" w:rsidRPr="00D77682" w:rsidRDefault="00D77682" w:rsidP="006D5F51">
            <w:pPr>
              <w:pStyle w:val="TAL"/>
            </w:pPr>
            <w:proofErr w:type="gramStart"/>
            <w:r w:rsidRPr="00D165ED">
              <w:t>array(</w:t>
            </w:r>
            <w:proofErr w:type="spellStart"/>
            <w:proofErr w:type="gramEnd"/>
            <w:r w:rsidRPr="00D165ED">
              <w:t>DnPerformanceReq</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6F5F1BC9" w14:textId="77777777" w:rsidR="00D77682" w:rsidRPr="00D165ED" w:rsidRDefault="00D77682" w:rsidP="006D5F51">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EB9D845" w14:textId="77777777" w:rsidR="00D77682" w:rsidRPr="00D165ED" w:rsidRDefault="00D77682" w:rsidP="006D5F51">
            <w:pPr>
              <w:pStyle w:val="TAC"/>
              <w:rPr>
                <w:rFonts w:cs="Arial"/>
                <w:szCs w:val="18"/>
                <w:lang w:eastAsia="zh-CN"/>
              </w:rPr>
            </w:pPr>
            <w:proofErr w:type="gramStart"/>
            <w:r w:rsidRPr="00D77682">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AAA986C" w14:textId="77777777" w:rsidR="00D77682" w:rsidRPr="00D77682" w:rsidRDefault="00D77682" w:rsidP="006D5F51">
            <w:pPr>
              <w:pStyle w:val="TAL"/>
              <w:rPr>
                <w:rFonts w:cs="Arial"/>
                <w:szCs w:val="18"/>
              </w:rPr>
            </w:pPr>
            <w:r w:rsidRPr="00D77682">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6DA63A67" w14:textId="77777777" w:rsidR="00D77682" w:rsidRPr="00D77682" w:rsidRDefault="00D77682" w:rsidP="006D5F51">
            <w:pPr>
              <w:pStyle w:val="TAL"/>
              <w:rPr>
                <w:rFonts w:cs="Arial"/>
                <w:szCs w:val="18"/>
              </w:rPr>
            </w:pPr>
            <w:proofErr w:type="spellStart"/>
            <w:r w:rsidRPr="00D77682">
              <w:rPr>
                <w:rFonts w:cs="Arial" w:hint="eastAsia"/>
                <w:szCs w:val="18"/>
              </w:rPr>
              <w:t>Dn</w:t>
            </w:r>
            <w:r w:rsidRPr="00D77682">
              <w:rPr>
                <w:rFonts w:cs="Arial"/>
                <w:szCs w:val="18"/>
              </w:rPr>
              <w:t>Performance</w:t>
            </w:r>
            <w:proofErr w:type="spellEnd"/>
          </w:p>
        </w:tc>
      </w:tr>
      <w:tr w:rsidR="00D77682" w:rsidRPr="00D165ED" w14:paraId="19E59586"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411ADB99" w14:textId="77777777" w:rsidR="00D77682" w:rsidRPr="00D165ED" w:rsidRDefault="00D77682" w:rsidP="006D5F51">
            <w:pPr>
              <w:pStyle w:val="TAL"/>
            </w:pPr>
            <w:proofErr w:type="spellStart"/>
            <w:r>
              <w:rPr>
                <w:rFonts w:hint="eastAsia"/>
              </w:rPr>
              <w:t>u</w:t>
            </w:r>
            <w:r>
              <w:t>eMobilityReqs</w:t>
            </w:r>
            <w:proofErr w:type="spellEnd"/>
          </w:p>
        </w:tc>
        <w:tc>
          <w:tcPr>
            <w:tcW w:w="1474" w:type="dxa"/>
            <w:tcBorders>
              <w:top w:val="single" w:sz="6" w:space="0" w:color="auto"/>
              <w:left w:val="single" w:sz="6" w:space="0" w:color="auto"/>
              <w:bottom w:val="single" w:sz="6" w:space="0" w:color="auto"/>
              <w:right w:val="single" w:sz="6" w:space="0" w:color="auto"/>
            </w:tcBorders>
          </w:tcPr>
          <w:p w14:paraId="3E6756CC" w14:textId="77777777" w:rsidR="00D77682" w:rsidRPr="00D165ED" w:rsidRDefault="00D77682" w:rsidP="006D5F51">
            <w:pPr>
              <w:pStyle w:val="TAL"/>
            </w:pPr>
            <w:proofErr w:type="gramStart"/>
            <w:r w:rsidRPr="00D165ED">
              <w:t>array(</w:t>
            </w:r>
            <w:proofErr w:type="spellStart"/>
            <w:proofErr w:type="gramEnd"/>
            <w:r>
              <w:t>UeMobility</w:t>
            </w:r>
            <w:r w:rsidRPr="00D165ED">
              <w:t>Req</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1D799E43" w14:textId="77777777" w:rsidR="00D77682" w:rsidRPr="00D165ED" w:rsidRDefault="00D77682" w:rsidP="006D5F51">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DB9351F" w14:textId="77777777" w:rsidR="00D77682" w:rsidRPr="00D77682" w:rsidRDefault="00D77682" w:rsidP="006D5F51">
            <w:pPr>
              <w:pStyle w:val="TAC"/>
              <w:rPr>
                <w:rFonts w:cs="Arial"/>
                <w:szCs w:val="18"/>
                <w:lang w:eastAsia="zh-CN"/>
              </w:rPr>
            </w:pPr>
            <w:proofErr w:type="gramStart"/>
            <w:r w:rsidRPr="00D77682">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537DCBA" w14:textId="77777777" w:rsidR="00D77682" w:rsidRPr="00D77682" w:rsidRDefault="00D77682" w:rsidP="006D5F51">
            <w:pPr>
              <w:pStyle w:val="TAL"/>
              <w:rPr>
                <w:rFonts w:cs="Arial"/>
                <w:szCs w:val="18"/>
              </w:rPr>
            </w:pPr>
            <w:r w:rsidRPr="00D77682">
              <w:rPr>
                <w:rFonts w:cs="Arial"/>
                <w:szCs w:val="18"/>
              </w:rPr>
              <w:t>Represents the UE mobility requirements. This attribute may be included when the event-id is "UE_MOBILITY".</w:t>
            </w:r>
          </w:p>
        </w:tc>
        <w:tc>
          <w:tcPr>
            <w:tcW w:w="1483" w:type="dxa"/>
            <w:tcBorders>
              <w:top w:val="single" w:sz="6" w:space="0" w:color="auto"/>
              <w:left w:val="single" w:sz="6" w:space="0" w:color="auto"/>
              <w:bottom w:val="single" w:sz="6" w:space="0" w:color="auto"/>
              <w:right w:val="single" w:sz="6" w:space="0" w:color="auto"/>
            </w:tcBorders>
          </w:tcPr>
          <w:p w14:paraId="6B1B85B6" w14:textId="77777777" w:rsidR="00D77682" w:rsidRPr="00D77682" w:rsidRDefault="00D77682" w:rsidP="006D5F51">
            <w:pPr>
              <w:pStyle w:val="TAL"/>
              <w:rPr>
                <w:rFonts w:cs="Arial"/>
                <w:szCs w:val="18"/>
              </w:rPr>
            </w:pPr>
            <w:r w:rsidRPr="00D77682">
              <w:rPr>
                <w:rFonts w:cs="Arial"/>
                <w:szCs w:val="18"/>
              </w:rPr>
              <w:t>UeMobilityExt2_eNA</w:t>
            </w:r>
          </w:p>
        </w:tc>
      </w:tr>
      <w:tr w:rsidR="00D77682" w:rsidRPr="00D165ED" w14:paraId="10146F23" w14:textId="77777777" w:rsidTr="00D77682">
        <w:trPr>
          <w:jc w:val="center"/>
        </w:trPr>
        <w:tc>
          <w:tcPr>
            <w:tcW w:w="1531" w:type="dxa"/>
            <w:tcBorders>
              <w:top w:val="single" w:sz="6" w:space="0" w:color="auto"/>
              <w:left w:val="single" w:sz="6" w:space="0" w:color="auto"/>
              <w:bottom w:val="single" w:sz="6" w:space="0" w:color="auto"/>
              <w:right w:val="single" w:sz="6" w:space="0" w:color="auto"/>
            </w:tcBorders>
          </w:tcPr>
          <w:p w14:paraId="17A5F9A4" w14:textId="77777777" w:rsidR="00D77682" w:rsidRDefault="00D77682" w:rsidP="006D5F51">
            <w:pPr>
              <w:pStyle w:val="TAL"/>
            </w:pPr>
            <w:proofErr w:type="spellStart"/>
            <w:r>
              <w:rPr>
                <w:rFonts w:hint="eastAsia"/>
              </w:rPr>
              <w:t>u</w:t>
            </w:r>
            <w:r>
              <w:t>eCommReqs</w:t>
            </w:r>
            <w:proofErr w:type="spellEnd"/>
          </w:p>
        </w:tc>
        <w:tc>
          <w:tcPr>
            <w:tcW w:w="1474" w:type="dxa"/>
            <w:tcBorders>
              <w:top w:val="single" w:sz="6" w:space="0" w:color="auto"/>
              <w:left w:val="single" w:sz="6" w:space="0" w:color="auto"/>
              <w:bottom w:val="single" w:sz="6" w:space="0" w:color="auto"/>
              <w:right w:val="single" w:sz="6" w:space="0" w:color="auto"/>
            </w:tcBorders>
          </w:tcPr>
          <w:p w14:paraId="5566D8C0" w14:textId="77777777" w:rsidR="00D77682" w:rsidRPr="00D165ED" w:rsidRDefault="00D77682" w:rsidP="006D5F51">
            <w:pPr>
              <w:pStyle w:val="TAL"/>
            </w:pPr>
            <w:proofErr w:type="gramStart"/>
            <w:r w:rsidRPr="00D165ED">
              <w:t>array(</w:t>
            </w:r>
            <w:proofErr w:type="spellStart"/>
            <w:proofErr w:type="gramEnd"/>
            <w:r>
              <w:t>UeComm</w:t>
            </w:r>
            <w:r w:rsidRPr="00D165ED">
              <w:t>Req</w:t>
            </w:r>
            <w:proofErr w:type="spellEnd"/>
            <w:r w:rsidRPr="00D165ED">
              <w:t>)</w:t>
            </w:r>
          </w:p>
        </w:tc>
        <w:tc>
          <w:tcPr>
            <w:tcW w:w="360" w:type="dxa"/>
            <w:tcBorders>
              <w:top w:val="single" w:sz="6" w:space="0" w:color="auto"/>
              <w:left w:val="single" w:sz="6" w:space="0" w:color="auto"/>
              <w:bottom w:val="single" w:sz="6" w:space="0" w:color="auto"/>
              <w:right w:val="single" w:sz="6" w:space="0" w:color="auto"/>
            </w:tcBorders>
          </w:tcPr>
          <w:p w14:paraId="65962539" w14:textId="77777777" w:rsidR="00D77682" w:rsidRDefault="00D77682" w:rsidP="006D5F51">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C1EF5FD" w14:textId="77777777" w:rsidR="00D77682" w:rsidRPr="00D77682" w:rsidRDefault="00D77682" w:rsidP="006D5F51">
            <w:pPr>
              <w:pStyle w:val="TAC"/>
              <w:rPr>
                <w:rFonts w:cs="Arial"/>
                <w:szCs w:val="18"/>
                <w:lang w:eastAsia="zh-CN"/>
              </w:rPr>
            </w:pPr>
            <w:proofErr w:type="gramStart"/>
            <w:r w:rsidRPr="00D77682">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ACFD588" w14:textId="77777777" w:rsidR="00D77682" w:rsidRPr="00D77682" w:rsidRDefault="00D77682" w:rsidP="006D5F51">
            <w:pPr>
              <w:pStyle w:val="TAL"/>
              <w:rPr>
                <w:rFonts w:cs="Arial"/>
                <w:szCs w:val="18"/>
              </w:rPr>
            </w:pPr>
            <w:r w:rsidRPr="00D77682">
              <w:rPr>
                <w:rFonts w:cs="Arial"/>
                <w:szCs w:val="18"/>
              </w:rPr>
              <w:t>Represents the UE communication requirements. This attribute may be included when the event-id is "UE_MOBILITY".</w:t>
            </w:r>
          </w:p>
        </w:tc>
        <w:tc>
          <w:tcPr>
            <w:tcW w:w="1483" w:type="dxa"/>
            <w:tcBorders>
              <w:top w:val="single" w:sz="6" w:space="0" w:color="auto"/>
              <w:left w:val="single" w:sz="6" w:space="0" w:color="auto"/>
              <w:bottom w:val="single" w:sz="6" w:space="0" w:color="auto"/>
              <w:right w:val="single" w:sz="6" w:space="0" w:color="auto"/>
            </w:tcBorders>
          </w:tcPr>
          <w:p w14:paraId="723FAE73" w14:textId="77777777" w:rsidR="00D77682" w:rsidRPr="00D77682" w:rsidRDefault="00D77682" w:rsidP="006D5F51">
            <w:pPr>
              <w:pStyle w:val="TAL"/>
              <w:rPr>
                <w:rFonts w:cs="Arial"/>
                <w:szCs w:val="18"/>
              </w:rPr>
            </w:pPr>
            <w:proofErr w:type="spellStart"/>
            <w:r w:rsidRPr="00D77682">
              <w:rPr>
                <w:rFonts w:cs="Arial"/>
                <w:szCs w:val="18"/>
              </w:rPr>
              <w:t>UeCommunicationExt_eNA</w:t>
            </w:r>
            <w:proofErr w:type="spellEnd"/>
          </w:p>
        </w:tc>
      </w:tr>
      <w:tr w:rsidR="00D77682" w:rsidRPr="00D165ED" w14:paraId="08589081" w14:textId="77777777" w:rsidTr="00D77682">
        <w:trPr>
          <w:jc w:val="center"/>
        </w:trPr>
        <w:tc>
          <w:tcPr>
            <w:tcW w:w="9348" w:type="dxa"/>
            <w:gridSpan w:val="6"/>
          </w:tcPr>
          <w:p w14:paraId="47401B26" w14:textId="77777777" w:rsidR="00D77682" w:rsidRPr="00D165ED" w:rsidRDefault="00D77682" w:rsidP="006D5F51">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w:t>
            </w:r>
            <w:proofErr w:type="spellStart"/>
            <w:r w:rsidRPr="00D165ED">
              <w:t>snssais</w:t>
            </w:r>
            <w:proofErr w:type="spellEnd"/>
            <w:r w:rsidRPr="00D165ED">
              <w:t>" attribute is optional.</w:t>
            </w:r>
          </w:p>
          <w:p w14:paraId="015E5AF3" w14:textId="77777777" w:rsidR="00D77682" w:rsidRPr="00D165ED" w:rsidRDefault="00D77682" w:rsidP="006D5F51">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1BD3BD19" w14:textId="77777777" w:rsidR="00D77682" w:rsidRPr="00D165ED" w:rsidRDefault="00D77682" w:rsidP="006D5F51">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250A30FE" w14:textId="77777777" w:rsidR="00D77682" w:rsidRPr="00D165ED" w:rsidRDefault="00D77682" w:rsidP="006D5F51">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13063523" w14:textId="77777777" w:rsidR="00D77682" w:rsidRPr="00D165ED" w:rsidRDefault="00D77682" w:rsidP="006D5F5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mobility </w:t>
            </w:r>
            <w:proofErr w:type="gramStart"/>
            <w:r w:rsidRPr="00D165ED">
              <w:rPr>
                <w:rFonts w:cs="Arial"/>
                <w:szCs w:val="18"/>
              </w:rPr>
              <w:t>related;</w:t>
            </w:r>
            <w:proofErr w:type="gramEnd"/>
          </w:p>
          <w:p w14:paraId="70314C07" w14:textId="77777777" w:rsidR="00D77682" w:rsidRPr="00D165ED" w:rsidRDefault="00D77682" w:rsidP="006D5F5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w:t>
            </w:r>
            <w:proofErr w:type="gramStart"/>
            <w:r w:rsidRPr="00D165ED">
              <w:rPr>
                <w:rFonts w:cs="Arial"/>
                <w:szCs w:val="18"/>
              </w:rPr>
              <w:t>related;</w:t>
            </w:r>
            <w:proofErr w:type="gramEnd"/>
            <w:r w:rsidRPr="00D165ED">
              <w:rPr>
                <w:rFonts w:cs="Arial"/>
                <w:szCs w:val="18"/>
              </w:rPr>
              <w:t xml:space="preserve"> </w:t>
            </w:r>
          </w:p>
          <w:p w14:paraId="2E3E959A" w14:textId="77777777" w:rsidR="00D77682" w:rsidRPr="00D165ED" w:rsidRDefault="00D77682" w:rsidP="006D5F51">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31FE0A24" w14:textId="77777777" w:rsidR="00D77682" w:rsidRPr="00D165ED" w:rsidRDefault="00D77682" w:rsidP="006D5F51">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79D7CEB5" w14:textId="77777777" w:rsidR="00D77682" w:rsidRPr="00D165ED" w:rsidRDefault="00D77682" w:rsidP="006D5F51">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721E878" w14:textId="77777777" w:rsidR="00D77682" w:rsidRDefault="00D77682" w:rsidP="006D5F51">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AE02108" w14:textId="77777777" w:rsidR="00D77682" w:rsidRDefault="00D77682" w:rsidP="006D5F51">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235FF6CA" w14:textId="77777777" w:rsidR="00D77682" w:rsidRDefault="00D77682" w:rsidP="006D5F51">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38779E01" w14:textId="77777777" w:rsidR="00D77682" w:rsidRDefault="00D77682" w:rsidP="006D5F51">
            <w:pPr>
              <w:pStyle w:val="TAN"/>
              <w:rPr>
                <w:ins w:id="82" w:author="Maria Liang" w:date="2023-05-22T21:14:00Z"/>
              </w:rPr>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338B76C7" w14:textId="1D28D71E" w:rsidR="00D77682" w:rsidRPr="00D165ED" w:rsidRDefault="00E74A72" w:rsidP="006D5F51">
            <w:pPr>
              <w:pStyle w:val="TAN"/>
            </w:pPr>
            <w:ins w:id="83" w:author="Maria Liang" w:date="2023-05-22T21:23:00Z">
              <w:r>
                <w:t xml:space="preserve">NOTE 12: </w:t>
              </w:r>
              <w:r>
                <w:tab/>
                <w:t>The "</w:t>
              </w:r>
            </w:ins>
            <w:ins w:id="84" w:author="Maria Liang" w:date="2023-05-22T21:24:00Z">
              <w:r w:rsidRPr="00E74A72">
                <w:t>UE_GEOG_DIST</w:t>
              </w:r>
            </w:ins>
            <w:ins w:id="85" w:author="Maria Liang" w:date="2023-05-22T21:23:00Z">
              <w:r>
                <w:t>" and "</w:t>
              </w:r>
            </w:ins>
            <w:ins w:id="86" w:author="Maria Liang" w:date="2023-05-22T21:25:00Z">
              <w:r w:rsidRPr="00E74A72">
                <w:t>UE_DIRECTION</w:t>
              </w:r>
            </w:ins>
            <w:ins w:id="87" w:author="Maria Liang" w:date="2023-05-22T21:23:00Z">
              <w:r>
                <w:t xml:space="preserve">" enumeration value(s) within the </w:t>
              </w:r>
              <w:proofErr w:type="spellStart"/>
              <w:r>
                <w:t>AnalyticsSubset</w:t>
              </w:r>
              <w:proofErr w:type="spellEnd"/>
              <w:r>
                <w:t xml:space="preserve"> data type is applicable only if the "</w:t>
              </w:r>
            </w:ins>
            <w:ins w:id="88" w:author="Maria Liang" w:date="2023-05-22T21:25:00Z">
              <w:r w:rsidRPr="00D165ED">
                <w:t>UeMobility</w:t>
              </w:r>
              <w:r w:rsidRPr="00D165ED">
                <w:rPr>
                  <w:lang w:eastAsia="zh-CN"/>
                </w:rPr>
                <w:t>Ext</w:t>
              </w:r>
              <w:r>
                <w:rPr>
                  <w:lang w:eastAsia="zh-CN"/>
                </w:rPr>
                <w:t>2_eNA</w:t>
              </w:r>
            </w:ins>
            <w:ins w:id="89" w:author="Maria Liang" w:date="2023-05-22T21:26:00Z">
              <w:r>
                <w:t>"</w:t>
              </w:r>
            </w:ins>
            <w:ins w:id="90" w:author="Maria Liang" w:date="2023-05-22T21:23:00Z">
              <w:r>
                <w:t xml:space="preserve"> feature is supported.</w:t>
              </w:r>
            </w:ins>
          </w:p>
        </w:tc>
      </w:tr>
    </w:tbl>
    <w:p w14:paraId="48AC6108" w14:textId="77777777" w:rsidR="00D77682" w:rsidRPr="00D165ED" w:rsidRDefault="00D77682" w:rsidP="00D77682">
      <w:pPr>
        <w:rPr>
          <w:rFonts w:eastAsia="Batang"/>
          <w:lang w:val="es-ES"/>
        </w:rPr>
      </w:pPr>
    </w:p>
    <w:p w14:paraId="18134447" w14:textId="77777777" w:rsidR="00D77682" w:rsidRPr="00D165ED" w:rsidRDefault="00D77682" w:rsidP="00D77682">
      <w:pPr>
        <w:pStyle w:val="NO"/>
      </w:pPr>
      <w:r w:rsidRPr="00D165ED">
        <w:t>NOTE:</w:t>
      </w:r>
      <w:r w:rsidRPr="00D165ED">
        <w:tab/>
        <w:t>Care needs to be taken to avoid excessive signalling.</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1C06" w14:textId="77777777" w:rsidR="002969D3" w:rsidRDefault="002969D3">
      <w:r>
        <w:separator/>
      </w:r>
    </w:p>
  </w:endnote>
  <w:endnote w:type="continuationSeparator" w:id="0">
    <w:p w14:paraId="79B6C59D" w14:textId="77777777" w:rsidR="002969D3" w:rsidRDefault="0029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57FB" w14:textId="77777777" w:rsidR="002969D3" w:rsidRDefault="002969D3">
      <w:r>
        <w:separator/>
      </w:r>
    </w:p>
  </w:footnote>
  <w:footnote w:type="continuationSeparator" w:id="0">
    <w:p w14:paraId="37B2851A" w14:textId="77777777" w:rsidR="002969D3" w:rsidRDefault="0029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4C33" w:rsidRDefault="00304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4C33" w:rsidRDefault="00304C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4C33" w:rsidRDefault="00304C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4C33" w:rsidRDefault="00304C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A1AC4"/>
    <w:multiLevelType w:val="hybridMultilevel"/>
    <w:tmpl w:val="E17CCFBC"/>
    <w:lvl w:ilvl="0" w:tplc="1410F6E2">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9433279">
    <w:abstractNumId w:val="2"/>
  </w:num>
  <w:num w:numId="2" w16cid:durableId="1891917205">
    <w:abstractNumId w:val="1"/>
  </w:num>
  <w:num w:numId="3" w16cid:durableId="1563635272">
    <w:abstractNumId w:val="0"/>
  </w:num>
  <w:num w:numId="4" w16cid:durableId="19488469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794032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24550376">
    <w:abstractNumId w:val="10"/>
  </w:num>
  <w:num w:numId="7" w16cid:durableId="157616356">
    <w:abstractNumId w:val="18"/>
  </w:num>
  <w:num w:numId="8" w16cid:durableId="891502647">
    <w:abstractNumId w:val="17"/>
  </w:num>
  <w:num w:numId="9" w16cid:durableId="189413127">
    <w:abstractNumId w:val="16"/>
  </w:num>
  <w:num w:numId="10" w16cid:durableId="282031960">
    <w:abstractNumId w:val="12"/>
  </w:num>
  <w:num w:numId="11" w16cid:durableId="526989281">
    <w:abstractNumId w:val="6"/>
  </w:num>
  <w:num w:numId="12" w16cid:durableId="454376153">
    <w:abstractNumId w:val="5"/>
  </w:num>
  <w:num w:numId="13" w16cid:durableId="1662584284">
    <w:abstractNumId w:val="4"/>
  </w:num>
  <w:num w:numId="14" w16cid:durableId="749237163">
    <w:abstractNumId w:val="8"/>
  </w:num>
  <w:num w:numId="15" w16cid:durableId="470907361">
    <w:abstractNumId w:val="3"/>
  </w:num>
  <w:num w:numId="16" w16cid:durableId="290744247">
    <w:abstractNumId w:val="11"/>
  </w:num>
  <w:num w:numId="17" w16cid:durableId="1787432959">
    <w:abstractNumId w:val="15"/>
  </w:num>
  <w:num w:numId="18" w16cid:durableId="1181504542">
    <w:abstractNumId w:val="14"/>
  </w:num>
  <w:num w:numId="19" w16cid:durableId="1174613235">
    <w:abstractNumId w:val="7"/>
  </w:num>
  <w:num w:numId="20" w16cid:durableId="1664875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580"/>
    <w:rsid w:val="000223F4"/>
    <w:rsid w:val="00022E4A"/>
    <w:rsid w:val="00074235"/>
    <w:rsid w:val="000A0010"/>
    <w:rsid w:val="000A6394"/>
    <w:rsid w:val="000B5A2B"/>
    <w:rsid w:val="000B6DCC"/>
    <w:rsid w:val="000B7FED"/>
    <w:rsid w:val="000C038A"/>
    <w:rsid w:val="000C6598"/>
    <w:rsid w:val="000C7FB3"/>
    <w:rsid w:val="000D44B3"/>
    <w:rsid w:val="000E5C22"/>
    <w:rsid w:val="000F6C31"/>
    <w:rsid w:val="001326B4"/>
    <w:rsid w:val="00140331"/>
    <w:rsid w:val="00143944"/>
    <w:rsid w:val="00145D43"/>
    <w:rsid w:val="001461EC"/>
    <w:rsid w:val="00163B91"/>
    <w:rsid w:val="00172990"/>
    <w:rsid w:val="00191B75"/>
    <w:rsid w:val="00192C46"/>
    <w:rsid w:val="001A08B3"/>
    <w:rsid w:val="001A3D07"/>
    <w:rsid w:val="001A7B60"/>
    <w:rsid w:val="001B01CD"/>
    <w:rsid w:val="001B52F0"/>
    <w:rsid w:val="001B7A65"/>
    <w:rsid w:val="001C41D5"/>
    <w:rsid w:val="001E0625"/>
    <w:rsid w:val="001E41F3"/>
    <w:rsid w:val="0021507F"/>
    <w:rsid w:val="002448E2"/>
    <w:rsid w:val="00252B98"/>
    <w:rsid w:val="0026004D"/>
    <w:rsid w:val="002640DD"/>
    <w:rsid w:val="0027176C"/>
    <w:rsid w:val="00275D12"/>
    <w:rsid w:val="002829C8"/>
    <w:rsid w:val="00284FEB"/>
    <w:rsid w:val="002860C4"/>
    <w:rsid w:val="002940A4"/>
    <w:rsid w:val="002969D3"/>
    <w:rsid w:val="002B4955"/>
    <w:rsid w:val="002B5741"/>
    <w:rsid w:val="002C27AF"/>
    <w:rsid w:val="002D6387"/>
    <w:rsid w:val="002E0056"/>
    <w:rsid w:val="002E472E"/>
    <w:rsid w:val="002F7E3B"/>
    <w:rsid w:val="00304C33"/>
    <w:rsid w:val="00305409"/>
    <w:rsid w:val="0031213D"/>
    <w:rsid w:val="003137F3"/>
    <w:rsid w:val="003269AC"/>
    <w:rsid w:val="00346651"/>
    <w:rsid w:val="003609EF"/>
    <w:rsid w:val="0036231A"/>
    <w:rsid w:val="003678F5"/>
    <w:rsid w:val="00370B8F"/>
    <w:rsid w:val="00374DD4"/>
    <w:rsid w:val="00380E1F"/>
    <w:rsid w:val="00392760"/>
    <w:rsid w:val="003A3560"/>
    <w:rsid w:val="003B1FC9"/>
    <w:rsid w:val="003C0FB9"/>
    <w:rsid w:val="003D0520"/>
    <w:rsid w:val="003E1A36"/>
    <w:rsid w:val="003E5722"/>
    <w:rsid w:val="003F0A76"/>
    <w:rsid w:val="003F278E"/>
    <w:rsid w:val="00400788"/>
    <w:rsid w:val="00404EDA"/>
    <w:rsid w:val="00407CF7"/>
    <w:rsid w:val="00410371"/>
    <w:rsid w:val="00416487"/>
    <w:rsid w:val="004242F1"/>
    <w:rsid w:val="004451FC"/>
    <w:rsid w:val="0044784D"/>
    <w:rsid w:val="00450974"/>
    <w:rsid w:val="00450F14"/>
    <w:rsid w:val="00453FC3"/>
    <w:rsid w:val="004847C6"/>
    <w:rsid w:val="004B4A24"/>
    <w:rsid w:val="004B56B2"/>
    <w:rsid w:val="004B75B7"/>
    <w:rsid w:val="004C7CE2"/>
    <w:rsid w:val="004D6E0C"/>
    <w:rsid w:val="004F28C6"/>
    <w:rsid w:val="00505B7C"/>
    <w:rsid w:val="0051016C"/>
    <w:rsid w:val="00512F96"/>
    <w:rsid w:val="005141D9"/>
    <w:rsid w:val="0051580D"/>
    <w:rsid w:val="005369DD"/>
    <w:rsid w:val="00543E1E"/>
    <w:rsid w:val="00547111"/>
    <w:rsid w:val="00566F50"/>
    <w:rsid w:val="005759E7"/>
    <w:rsid w:val="00580341"/>
    <w:rsid w:val="00592D74"/>
    <w:rsid w:val="00593444"/>
    <w:rsid w:val="005A6B90"/>
    <w:rsid w:val="005C2988"/>
    <w:rsid w:val="005D0256"/>
    <w:rsid w:val="005E2C44"/>
    <w:rsid w:val="005E3C46"/>
    <w:rsid w:val="005E3F38"/>
    <w:rsid w:val="005E524D"/>
    <w:rsid w:val="005E7EDC"/>
    <w:rsid w:val="00604111"/>
    <w:rsid w:val="006104CF"/>
    <w:rsid w:val="006206C0"/>
    <w:rsid w:val="00621188"/>
    <w:rsid w:val="006257ED"/>
    <w:rsid w:val="006322D1"/>
    <w:rsid w:val="00633E67"/>
    <w:rsid w:val="00637181"/>
    <w:rsid w:val="00646A05"/>
    <w:rsid w:val="00653DE4"/>
    <w:rsid w:val="00660355"/>
    <w:rsid w:val="0066465F"/>
    <w:rsid w:val="00665C47"/>
    <w:rsid w:val="00682755"/>
    <w:rsid w:val="00695808"/>
    <w:rsid w:val="006969C8"/>
    <w:rsid w:val="006A03D3"/>
    <w:rsid w:val="006A7F7A"/>
    <w:rsid w:val="006B46FB"/>
    <w:rsid w:val="006E21FB"/>
    <w:rsid w:val="006F53F7"/>
    <w:rsid w:val="007018A5"/>
    <w:rsid w:val="00704E14"/>
    <w:rsid w:val="00712824"/>
    <w:rsid w:val="00715E90"/>
    <w:rsid w:val="00715F78"/>
    <w:rsid w:val="0072771B"/>
    <w:rsid w:val="00736502"/>
    <w:rsid w:val="00736690"/>
    <w:rsid w:val="00747F30"/>
    <w:rsid w:val="00763C5D"/>
    <w:rsid w:val="007673F5"/>
    <w:rsid w:val="00782006"/>
    <w:rsid w:val="00792342"/>
    <w:rsid w:val="007977A8"/>
    <w:rsid w:val="007B2FBF"/>
    <w:rsid w:val="007B512A"/>
    <w:rsid w:val="007C2097"/>
    <w:rsid w:val="007C4BC1"/>
    <w:rsid w:val="007D6A07"/>
    <w:rsid w:val="007E7BCC"/>
    <w:rsid w:val="007F5396"/>
    <w:rsid w:val="007F7259"/>
    <w:rsid w:val="00800304"/>
    <w:rsid w:val="008040A8"/>
    <w:rsid w:val="008040DC"/>
    <w:rsid w:val="00806990"/>
    <w:rsid w:val="00806A37"/>
    <w:rsid w:val="00823EAA"/>
    <w:rsid w:val="008279FA"/>
    <w:rsid w:val="008574C8"/>
    <w:rsid w:val="008626E7"/>
    <w:rsid w:val="00870EE7"/>
    <w:rsid w:val="00872001"/>
    <w:rsid w:val="008770C0"/>
    <w:rsid w:val="008808F7"/>
    <w:rsid w:val="00880F00"/>
    <w:rsid w:val="008863B9"/>
    <w:rsid w:val="008A0534"/>
    <w:rsid w:val="008A45A6"/>
    <w:rsid w:val="008B5DB3"/>
    <w:rsid w:val="008D3CCC"/>
    <w:rsid w:val="008D3DAB"/>
    <w:rsid w:val="008D4918"/>
    <w:rsid w:val="008E36D1"/>
    <w:rsid w:val="008F3789"/>
    <w:rsid w:val="008F60E7"/>
    <w:rsid w:val="008F686C"/>
    <w:rsid w:val="00913FE4"/>
    <w:rsid w:val="009148DE"/>
    <w:rsid w:val="00927EF8"/>
    <w:rsid w:val="009355B3"/>
    <w:rsid w:val="00941E30"/>
    <w:rsid w:val="00952EB9"/>
    <w:rsid w:val="0096067B"/>
    <w:rsid w:val="009777D9"/>
    <w:rsid w:val="009804BD"/>
    <w:rsid w:val="00986D0F"/>
    <w:rsid w:val="00991B88"/>
    <w:rsid w:val="009A5753"/>
    <w:rsid w:val="009A579D"/>
    <w:rsid w:val="009B220E"/>
    <w:rsid w:val="009B4895"/>
    <w:rsid w:val="009B6344"/>
    <w:rsid w:val="009C7014"/>
    <w:rsid w:val="009D1814"/>
    <w:rsid w:val="009E3297"/>
    <w:rsid w:val="009F734F"/>
    <w:rsid w:val="00A22847"/>
    <w:rsid w:val="00A246B6"/>
    <w:rsid w:val="00A32E22"/>
    <w:rsid w:val="00A45F53"/>
    <w:rsid w:val="00A47E70"/>
    <w:rsid w:val="00A50CF0"/>
    <w:rsid w:val="00A6213D"/>
    <w:rsid w:val="00A66B39"/>
    <w:rsid w:val="00A67710"/>
    <w:rsid w:val="00A7671C"/>
    <w:rsid w:val="00A801B4"/>
    <w:rsid w:val="00AA1719"/>
    <w:rsid w:val="00AA2CBC"/>
    <w:rsid w:val="00AC0ED9"/>
    <w:rsid w:val="00AC5820"/>
    <w:rsid w:val="00AD1CD8"/>
    <w:rsid w:val="00AF7F4E"/>
    <w:rsid w:val="00B1759F"/>
    <w:rsid w:val="00B258BB"/>
    <w:rsid w:val="00B41801"/>
    <w:rsid w:val="00B430DD"/>
    <w:rsid w:val="00B44A5A"/>
    <w:rsid w:val="00B67B97"/>
    <w:rsid w:val="00B71078"/>
    <w:rsid w:val="00B732FE"/>
    <w:rsid w:val="00B90DF2"/>
    <w:rsid w:val="00B968C8"/>
    <w:rsid w:val="00BA3EC5"/>
    <w:rsid w:val="00BA51D9"/>
    <w:rsid w:val="00BA6613"/>
    <w:rsid w:val="00BB5DFC"/>
    <w:rsid w:val="00BC0858"/>
    <w:rsid w:val="00BD279D"/>
    <w:rsid w:val="00BD283F"/>
    <w:rsid w:val="00BD2A79"/>
    <w:rsid w:val="00BD6BB8"/>
    <w:rsid w:val="00C122DC"/>
    <w:rsid w:val="00C141EA"/>
    <w:rsid w:val="00C14B84"/>
    <w:rsid w:val="00C36711"/>
    <w:rsid w:val="00C42D64"/>
    <w:rsid w:val="00C45062"/>
    <w:rsid w:val="00C66BA2"/>
    <w:rsid w:val="00C870F6"/>
    <w:rsid w:val="00C872EA"/>
    <w:rsid w:val="00C9360D"/>
    <w:rsid w:val="00C94FAD"/>
    <w:rsid w:val="00C95985"/>
    <w:rsid w:val="00CA59CD"/>
    <w:rsid w:val="00CA76B2"/>
    <w:rsid w:val="00CC16D2"/>
    <w:rsid w:val="00CC5026"/>
    <w:rsid w:val="00CC68D0"/>
    <w:rsid w:val="00CD37E9"/>
    <w:rsid w:val="00CD4E16"/>
    <w:rsid w:val="00CD7876"/>
    <w:rsid w:val="00CE6421"/>
    <w:rsid w:val="00CF21C8"/>
    <w:rsid w:val="00CF429C"/>
    <w:rsid w:val="00CF4F67"/>
    <w:rsid w:val="00CF57E6"/>
    <w:rsid w:val="00D03F9A"/>
    <w:rsid w:val="00D06D51"/>
    <w:rsid w:val="00D12129"/>
    <w:rsid w:val="00D24991"/>
    <w:rsid w:val="00D45C1F"/>
    <w:rsid w:val="00D50255"/>
    <w:rsid w:val="00D66520"/>
    <w:rsid w:val="00D77682"/>
    <w:rsid w:val="00D84AE9"/>
    <w:rsid w:val="00DA4E06"/>
    <w:rsid w:val="00DB24F4"/>
    <w:rsid w:val="00DC0E74"/>
    <w:rsid w:val="00DE34CF"/>
    <w:rsid w:val="00DF4E65"/>
    <w:rsid w:val="00E07E98"/>
    <w:rsid w:val="00E13F3D"/>
    <w:rsid w:val="00E15EA9"/>
    <w:rsid w:val="00E27AE9"/>
    <w:rsid w:val="00E34898"/>
    <w:rsid w:val="00E57371"/>
    <w:rsid w:val="00E67EBC"/>
    <w:rsid w:val="00E71F5F"/>
    <w:rsid w:val="00E74A72"/>
    <w:rsid w:val="00EB09B7"/>
    <w:rsid w:val="00EC60A9"/>
    <w:rsid w:val="00ED3F4C"/>
    <w:rsid w:val="00EE7854"/>
    <w:rsid w:val="00EE7960"/>
    <w:rsid w:val="00EE7D7C"/>
    <w:rsid w:val="00EF179D"/>
    <w:rsid w:val="00F10EE8"/>
    <w:rsid w:val="00F17DD2"/>
    <w:rsid w:val="00F25D98"/>
    <w:rsid w:val="00F300FB"/>
    <w:rsid w:val="00F5407C"/>
    <w:rsid w:val="00F57034"/>
    <w:rsid w:val="00F721F3"/>
    <w:rsid w:val="00F8107C"/>
    <w:rsid w:val="00F8570E"/>
    <w:rsid w:val="00FA2328"/>
    <w:rsid w:val="00FB6386"/>
    <w:rsid w:val="00FC3707"/>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本文 (文字)"/>
    <w:basedOn w:val="a0"/>
    <w:link w:val="afa"/>
    <w:rsid w:val="00BD283F"/>
    <w:rPr>
      <w:rFonts w:ascii="Times New Roman" w:hAnsi="Times New Roman"/>
      <w:lang w:val="en-GB" w:eastAsia="en-US"/>
    </w:rPr>
  </w:style>
  <w:style w:type="paragraph" w:styleId="26">
    <w:name w:val="Body Text 2"/>
    <w:basedOn w:val="a"/>
    <w:link w:val="27"/>
    <w:unhideWhenUsed/>
    <w:rsid w:val="00BD283F"/>
    <w:pPr>
      <w:spacing w:after="120" w:line="480" w:lineRule="auto"/>
    </w:pPr>
  </w:style>
  <w:style w:type="character" w:customStyle="1" w:styleId="27">
    <w:name w:val="本文 2 (文字)"/>
    <w:basedOn w:val="a0"/>
    <w:link w:val="26"/>
    <w:rsid w:val="00BD283F"/>
    <w:rPr>
      <w:rFonts w:ascii="Times New Roman" w:hAnsi="Times New Roman"/>
      <w:lang w:val="en-GB" w:eastAsia="en-US"/>
    </w:rPr>
  </w:style>
  <w:style w:type="paragraph" w:styleId="35">
    <w:name w:val="Body Text 3"/>
    <w:basedOn w:val="a"/>
    <w:link w:val="36"/>
    <w:unhideWhenUsed/>
    <w:rsid w:val="00BD283F"/>
    <w:pPr>
      <w:spacing w:after="120"/>
    </w:pPr>
    <w:rPr>
      <w:sz w:val="16"/>
      <w:szCs w:val="16"/>
    </w:rPr>
  </w:style>
  <w:style w:type="character" w:customStyle="1" w:styleId="36">
    <w:name w:val="本文 3 (文字)"/>
    <w:basedOn w:val="a0"/>
    <w:link w:val="35"/>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本文字下げ (文字)"/>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本文インデント (文字)"/>
    <w:basedOn w:val="a0"/>
    <w:link w:val="afe"/>
    <w:rsid w:val="00BD283F"/>
    <w:rPr>
      <w:rFonts w:ascii="Times New Roman" w:hAnsi="Times New Roman"/>
      <w:lang w:val="en-GB" w:eastAsia="en-US"/>
    </w:rPr>
  </w:style>
  <w:style w:type="paragraph" w:styleId="28">
    <w:name w:val="Body Text First Indent 2"/>
    <w:basedOn w:val="afe"/>
    <w:link w:val="29"/>
    <w:unhideWhenUsed/>
    <w:rsid w:val="00BD283F"/>
    <w:pPr>
      <w:spacing w:after="180"/>
      <w:ind w:left="360" w:firstLine="360"/>
    </w:pPr>
  </w:style>
  <w:style w:type="character" w:customStyle="1" w:styleId="29">
    <w:name w:val="本文字下げ 2 (文字)"/>
    <w:basedOn w:val="aff"/>
    <w:link w:val="28"/>
    <w:rsid w:val="00BD283F"/>
    <w:rPr>
      <w:rFonts w:ascii="Times New Roman" w:hAnsi="Times New Roman"/>
      <w:lang w:val="en-GB" w:eastAsia="en-US"/>
    </w:rPr>
  </w:style>
  <w:style w:type="paragraph" w:styleId="2a">
    <w:name w:val="Body Text Indent 2"/>
    <w:basedOn w:val="a"/>
    <w:link w:val="2b"/>
    <w:unhideWhenUsed/>
    <w:rsid w:val="00BD283F"/>
    <w:pPr>
      <w:spacing w:after="120" w:line="480" w:lineRule="auto"/>
      <w:ind w:left="283"/>
    </w:pPr>
  </w:style>
  <w:style w:type="character" w:customStyle="1" w:styleId="2b">
    <w:name w:val="本文インデント 2 (文字)"/>
    <w:basedOn w:val="a0"/>
    <w:link w:val="2a"/>
    <w:rsid w:val="00BD283F"/>
    <w:rPr>
      <w:rFonts w:ascii="Times New Roman" w:hAnsi="Times New Roman"/>
      <w:lang w:val="en-GB" w:eastAsia="en-US"/>
    </w:rPr>
  </w:style>
  <w:style w:type="paragraph" w:styleId="37">
    <w:name w:val="Body Text Indent 3"/>
    <w:basedOn w:val="a"/>
    <w:link w:val="38"/>
    <w:unhideWhenUsed/>
    <w:rsid w:val="00BD283F"/>
    <w:pPr>
      <w:spacing w:after="120"/>
      <w:ind w:left="283"/>
    </w:pPr>
    <w:rPr>
      <w:sz w:val="16"/>
      <w:szCs w:val="16"/>
    </w:rPr>
  </w:style>
  <w:style w:type="character" w:customStyle="1" w:styleId="38">
    <w:name w:val="本文インデント 3 (文字)"/>
    <w:basedOn w:val="a0"/>
    <w:link w:val="37"/>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結語 (文字)"/>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付 (文字)"/>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電子メール署名 (文字)"/>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文末脚注文字列 (文字)"/>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アドレス (文字)"/>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書式付き (文字)"/>
    <w:basedOn w:val="a0"/>
    <w:link w:val="HTML1"/>
    <w:rsid w:val="00BD283F"/>
    <w:rPr>
      <w:rFonts w:ascii="Consolas" w:hAnsi="Consolas"/>
      <w:lang w:val="en-GB" w:eastAsia="en-US"/>
    </w:rPr>
  </w:style>
  <w:style w:type="paragraph" w:styleId="39">
    <w:name w:val="index 3"/>
    <w:basedOn w:val="a"/>
    <w:next w:val="a"/>
    <w:unhideWhenUsed/>
    <w:rsid w:val="00BD283F"/>
    <w:pPr>
      <w:spacing w:after="0"/>
      <w:ind w:left="600" w:hanging="200"/>
    </w:pPr>
  </w:style>
  <w:style w:type="paragraph" w:styleId="45">
    <w:name w:val="index 4"/>
    <w:basedOn w:val="a"/>
    <w:next w:val="a"/>
    <w:unhideWhenUsed/>
    <w:rsid w:val="00BD283F"/>
    <w:pPr>
      <w:spacing w:after="0"/>
      <w:ind w:left="800" w:hanging="200"/>
    </w:pPr>
  </w:style>
  <w:style w:type="paragraph" w:styleId="55">
    <w:name w:val="index 5"/>
    <w:basedOn w:val="a"/>
    <w:next w:val="a"/>
    <w:unhideWhenUsed/>
    <w:rsid w:val="00BD283F"/>
    <w:pPr>
      <w:spacing w:after="0"/>
      <w:ind w:left="1000" w:hanging="200"/>
    </w:pPr>
  </w:style>
  <w:style w:type="paragraph" w:styleId="62">
    <w:name w:val="index 6"/>
    <w:basedOn w:val="a"/>
    <w:next w:val="a"/>
    <w:unhideWhenUsed/>
    <w:rsid w:val="00BD283F"/>
    <w:pPr>
      <w:spacing w:after="0"/>
      <w:ind w:left="1200" w:hanging="200"/>
    </w:pPr>
  </w:style>
  <w:style w:type="paragraph" w:styleId="72">
    <w:name w:val="index 7"/>
    <w:basedOn w:val="a"/>
    <w:next w:val="a"/>
    <w:unhideWhenUsed/>
    <w:rsid w:val="00BD283F"/>
    <w:pPr>
      <w:spacing w:after="0"/>
      <w:ind w:left="1400" w:hanging="200"/>
    </w:pPr>
  </w:style>
  <w:style w:type="paragraph" w:styleId="82">
    <w:name w:val="index 8"/>
    <w:basedOn w:val="a"/>
    <w:next w:val="a"/>
    <w:unhideWhenUsed/>
    <w:rsid w:val="00BD283F"/>
    <w:pPr>
      <w:spacing w:after="0"/>
      <w:ind w:left="1600" w:hanging="200"/>
    </w:pPr>
  </w:style>
  <w:style w:type="paragraph" w:styleId="92">
    <w:name w:val="index 9"/>
    <w:basedOn w:val="a"/>
    <w:next w:val="a"/>
    <w:unhideWhenUsed/>
    <w:rsid w:val="00BD283F"/>
    <w:pPr>
      <w:spacing w:after="0"/>
      <w:ind w:left="1800" w:hanging="200"/>
    </w:pPr>
  </w:style>
  <w:style w:type="paragraph" w:styleId="affb">
    <w:name w:val="index heading"/>
    <w:basedOn w:val="a"/>
    <w:next w:val="12"/>
    <w:unhideWhenUsed/>
    <w:rsid w:val="00BD283F"/>
    <w:rPr>
      <w:rFonts w:asciiTheme="majorHAnsi" w:eastAsiaTheme="majorEastAsia" w:hAnsiTheme="majorHAnsi" w:cstheme="majorBidi"/>
      <w:b/>
      <w:bCs/>
    </w:rPr>
  </w:style>
  <w:style w:type="paragraph" w:styleId="2c">
    <w:name w:val="Intense Quote"/>
    <w:basedOn w:val="a"/>
    <w:next w:val="a"/>
    <w:link w:val="2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e">
    <w:name w:val="List Continue 2"/>
    <w:basedOn w:val="a"/>
    <w:unhideWhenUsed/>
    <w:rsid w:val="00BD283F"/>
    <w:pPr>
      <w:spacing w:after="120"/>
      <w:ind w:left="566"/>
      <w:contextualSpacing/>
    </w:pPr>
  </w:style>
  <w:style w:type="paragraph" w:styleId="3a">
    <w:name w:val="List Continue 3"/>
    <w:basedOn w:val="a"/>
    <w:unhideWhenUsed/>
    <w:rsid w:val="00BD283F"/>
    <w:pPr>
      <w:spacing w:after="120"/>
      <w:ind w:left="849"/>
      <w:contextualSpacing/>
    </w:pPr>
  </w:style>
  <w:style w:type="paragraph" w:styleId="46">
    <w:name w:val="List Continue 4"/>
    <w:basedOn w:val="a"/>
    <w:unhideWhenUsed/>
    <w:rsid w:val="00BD283F"/>
    <w:pPr>
      <w:spacing w:after="120"/>
      <w:ind w:left="1132"/>
      <w:contextualSpacing/>
    </w:pPr>
  </w:style>
  <w:style w:type="paragraph" w:styleId="56">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マクロ文字列 (文字)"/>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Web">
    <w:name w:val="Normal (Web)"/>
    <w:basedOn w:val="a"/>
    <w:unhideWhenUsed/>
    <w:rsid w:val="00BD283F"/>
    <w:rPr>
      <w:sz w:val="24"/>
      <w:szCs w:val="24"/>
    </w:rPr>
  </w:style>
  <w:style w:type="paragraph" w:styleId="afff3">
    <w:name w:val="Normal Indent"/>
    <w:basedOn w:val="a"/>
    <w:unhideWhenUsed/>
    <w:rsid w:val="00BD283F"/>
    <w:pPr>
      <w:ind w:left="720"/>
    </w:pPr>
  </w:style>
  <w:style w:type="paragraph" w:styleId="afff4">
    <w:name w:val="Note Heading"/>
    <w:basedOn w:val="a"/>
    <w:next w:val="a"/>
    <w:link w:val="afff5"/>
    <w:unhideWhenUsed/>
    <w:rsid w:val="00BD283F"/>
    <w:pPr>
      <w:spacing w:after="0"/>
    </w:pPr>
  </w:style>
  <w:style w:type="character" w:customStyle="1" w:styleId="afff5">
    <w:name w:val="記 (文字)"/>
    <w:basedOn w:val="a0"/>
    <w:link w:val="afff4"/>
    <w:rsid w:val="00BD283F"/>
    <w:rPr>
      <w:rFonts w:ascii="Times New Roman" w:hAnsi="Times New Roman"/>
      <w:lang w:val="en-GB" w:eastAsia="en-US"/>
    </w:rPr>
  </w:style>
  <w:style w:type="paragraph" w:styleId="afff6">
    <w:name w:val="Plain Text"/>
    <w:basedOn w:val="a"/>
    <w:link w:val="afff7"/>
    <w:unhideWhenUsed/>
    <w:rsid w:val="00BD283F"/>
    <w:pPr>
      <w:spacing w:after="0"/>
    </w:pPr>
    <w:rPr>
      <w:rFonts w:ascii="Consolas" w:hAnsi="Consolas"/>
      <w:sz w:val="21"/>
      <w:szCs w:val="21"/>
    </w:rPr>
  </w:style>
  <w:style w:type="character" w:customStyle="1" w:styleId="afff7">
    <w:name w:val="書式なし (文字)"/>
    <w:basedOn w:val="a0"/>
    <w:link w:val="afff6"/>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文 (文字)"/>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挨拶文 (文字)"/>
    <w:basedOn w:val="a0"/>
    <w:link w:val="afffa"/>
    <w:rsid w:val="00BD283F"/>
    <w:rPr>
      <w:rFonts w:ascii="Times New Roman" w:hAnsi="Times New Roman"/>
      <w:lang w:val="en-GB" w:eastAsia="en-US"/>
    </w:rPr>
  </w:style>
  <w:style w:type="paragraph" w:styleId="afffc">
    <w:name w:val="Signature"/>
    <w:basedOn w:val="a"/>
    <w:link w:val="afffd"/>
    <w:unhideWhenUsed/>
    <w:rsid w:val="00BD283F"/>
    <w:pPr>
      <w:spacing w:after="0"/>
      <w:ind w:left="4252"/>
    </w:pPr>
  </w:style>
  <w:style w:type="character" w:customStyle="1" w:styleId="afffd">
    <w:name w:val="署名 (文字)"/>
    <w:basedOn w:val="a0"/>
    <w:link w:val="afffc"/>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題 (文字)"/>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unhideWhenUsed/>
    <w:rsid w:val="00BD283F"/>
    <w:pPr>
      <w:spacing w:after="0"/>
      <w:ind w:left="200" w:hanging="200"/>
    </w:pPr>
  </w:style>
  <w:style w:type="paragraph" w:styleId="affff1">
    <w:name w:val="table of figures"/>
    <w:basedOn w:val="a"/>
    <w:next w:val="a"/>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affff5">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a"/>
    <w:rsid w:val="006A7F7A"/>
    <w:rPr>
      <w:rFonts w:eastAsia="DengXian"/>
      <w:i/>
      <w:color w:val="0000FF"/>
    </w:rPr>
  </w:style>
  <w:style w:type="character" w:customStyle="1" w:styleId="af3">
    <w:name w:val="吹き出し (文字)"/>
    <w:link w:val="af2"/>
    <w:rsid w:val="006A7F7A"/>
    <w:rPr>
      <w:rFonts w:ascii="Tahoma" w:hAnsi="Tahoma" w:cs="Tahoma"/>
      <w:sz w:val="16"/>
      <w:szCs w:val="16"/>
      <w:lang w:val="en-GB" w:eastAsia="en-US"/>
    </w:rPr>
  </w:style>
  <w:style w:type="table" w:styleId="affff6">
    <w:name w:val="Table Grid"/>
    <w:basedOn w:val="a1"/>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見出し 4 (文字)"/>
    <w:link w:val="40"/>
    <w:rsid w:val="006A7F7A"/>
    <w:rPr>
      <w:rFonts w:ascii="Arial" w:hAnsi="Arial"/>
      <w:sz w:val="24"/>
      <w:lang w:val="en-GB" w:eastAsia="en-US"/>
    </w:rPr>
  </w:style>
  <w:style w:type="paragraph" w:styleId="affff7">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見出しマップ (文字)"/>
    <w:link w:val="af6"/>
    <w:rsid w:val="006A7F7A"/>
    <w:rPr>
      <w:rFonts w:ascii="Tahoma" w:hAnsi="Tahoma" w:cs="Tahoma"/>
      <w:shd w:val="clear" w:color="auto" w:fill="000080"/>
      <w:lang w:val="en-GB" w:eastAsia="en-US"/>
    </w:rPr>
  </w:style>
  <w:style w:type="character" w:customStyle="1" w:styleId="20">
    <w:name w:val="見出し 2 (文字)"/>
    <w:basedOn w:val="a0"/>
    <w:link w:val="2"/>
    <w:rsid w:val="006A7F7A"/>
    <w:rPr>
      <w:rFonts w:ascii="Arial" w:hAnsi="Arial"/>
      <w:sz w:val="32"/>
      <w:lang w:val="en-GB" w:eastAsia="en-US"/>
    </w:rPr>
  </w:style>
  <w:style w:type="character" w:customStyle="1" w:styleId="80">
    <w:name w:val="見出し 8 (文字)"/>
    <w:basedOn w:val="a0"/>
    <w:link w:val="8"/>
    <w:rsid w:val="006A7F7A"/>
    <w:rPr>
      <w:rFonts w:ascii="Arial" w:hAnsi="Arial"/>
      <w:sz w:val="36"/>
      <w:lang w:val="en-GB" w:eastAsia="en-US"/>
    </w:rPr>
  </w:style>
  <w:style w:type="character" w:customStyle="1" w:styleId="51">
    <w:name w:val="見出し 5 (文字)"/>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コメント文字列 (文字)"/>
    <w:basedOn w:val="a0"/>
    <w:link w:val="af"/>
    <w:rsid w:val="006A7F7A"/>
    <w:rPr>
      <w:rFonts w:ascii="Times New Roman" w:hAnsi="Times New Roman"/>
      <w:lang w:val="en-GB" w:eastAsia="en-US"/>
    </w:rPr>
  </w:style>
  <w:style w:type="character" w:customStyle="1" w:styleId="af5">
    <w:name w:val="コメント内容 (文字)"/>
    <w:basedOn w:val="af0"/>
    <w:link w:val="af4"/>
    <w:rsid w:val="006A7F7A"/>
    <w:rPr>
      <w:rFonts w:ascii="Times New Roman" w:hAnsi="Times New Roman"/>
      <w:b/>
      <w:bCs/>
      <w:lang w:val="en-GB" w:eastAsia="en-US"/>
    </w:rPr>
  </w:style>
  <w:style w:type="character" w:customStyle="1" w:styleId="a8">
    <w:name w:val="脚注文字列 (文字)"/>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見出し 3 (文字)"/>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13">
    <w:name w:val="未解決のメンション1"/>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4">
    <w:name w:val="网格型1"/>
    <w:basedOn w:val="a1"/>
    <w:next w:val="affff6"/>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172990"/>
    <w:rPr>
      <w:rFonts w:ascii="Arial" w:hAnsi="Arial"/>
      <w:sz w:val="36"/>
      <w:lang w:val="en-GB" w:eastAsia="en-US"/>
    </w:rPr>
  </w:style>
  <w:style w:type="character" w:customStyle="1" w:styleId="60">
    <w:name w:val="見出し 6 (文字)"/>
    <w:link w:val="6"/>
    <w:rsid w:val="00172990"/>
    <w:rPr>
      <w:rFonts w:ascii="Arial" w:hAnsi="Arial"/>
      <w:lang w:val="en-GB" w:eastAsia="en-US"/>
    </w:rPr>
  </w:style>
  <w:style w:type="character" w:customStyle="1" w:styleId="70">
    <w:name w:val="見出し 7 (文字)"/>
    <w:link w:val="7"/>
    <w:rsid w:val="00172990"/>
    <w:rPr>
      <w:rFonts w:ascii="Arial" w:hAnsi="Arial"/>
      <w:lang w:val="en-GB" w:eastAsia="en-US"/>
    </w:rPr>
  </w:style>
  <w:style w:type="character" w:customStyle="1" w:styleId="90">
    <w:name w:val="見出し 9 (文字)"/>
    <w:link w:val="9"/>
    <w:rsid w:val="00172990"/>
    <w:rPr>
      <w:rFonts w:ascii="Arial" w:hAnsi="Arial"/>
      <w:sz w:val="36"/>
      <w:lang w:val="en-GB" w:eastAsia="en-US"/>
    </w:rPr>
  </w:style>
  <w:style w:type="character" w:customStyle="1" w:styleId="a5">
    <w:name w:val="ヘッダー (文字)"/>
    <w:link w:val="a4"/>
    <w:rsid w:val="00172990"/>
    <w:rPr>
      <w:rFonts w:ascii="Arial" w:hAnsi="Arial"/>
      <w:b/>
      <w:sz w:val="18"/>
      <w:lang w:val="en-GB" w:eastAsia="en-US"/>
    </w:rPr>
  </w:style>
  <w:style w:type="character" w:customStyle="1" w:styleId="ac">
    <w:name w:val="フッター (文字)"/>
    <w:link w:val="ab"/>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42DBC-87D5-4650-A9B8-6D61E6FA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4946</Words>
  <Characters>28195</Characters>
  <Application>Microsoft Office Word</Application>
  <DocSecurity>0</DocSecurity>
  <Lines>234</Lines>
  <Paragraphs>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5</cp:revision>
  <cp:lastPrinted>1899-12-31T23:00:00Z</cp:lastPrinted>
  <dcterms:created xsi:type="dcterms:W3CDTF">2023-05-22T13:11:00Z</dcterms:created>
  <dcterms:modified xsi:type="dcterms:W3CDTF">2023-05-25T06:08:00Z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(3)HlizrRcw/tfQGTc8KJGUL+RxZS+GHv9ZoWKq4UjgY6tEblVNobKxC8p1R92xtXQX3+nQRBQC
csibNmB0grK8X9zc6sYjYk9/X30wjnY/SQLQJejxICcVRh8SezRmPpHKjvN6lMhfa5u3sSch
v99fF1cadE0N9eaRyKIKey23XzkcT2LtK1knTkKufpdVlaHo+zatkl+btyf3OLel+OKQGLRO
xQVy9GNXiWhUyMJr0B</vt:lpwstr>
  </property>
  <property fmtid="{D5CDD505-2E9C-101B-9397-08002B2CF9AE}" pid="22" name="_2015_ms_pID_7253431">
    <vt:lpwstr>oJxVBzijAVaj2RJTWh7k0bAaDZgp/dhoMU8AxOycObsV1mGOxD0Mls
6lRfM/E4CwKPszgmbFMriEYjCFscVXxhR3dg+7lejK4vRlfT1gZFlTFmgLT14EHHvEc43wUk
p26KOougBlG+m7K/WoYODzEjf1X1fqsrG7hROpSdClMCbMyUNCVCDkEom0e+s8VO3Miw5PHy
PyGQjm8mCBAS6PickMzW1RCqr76B55shOkfa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bw==</vt:lpwstr>
  </property>
</Properties>
</file>